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BFAD27" w14:textId="0F4052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724BE">
        <w:fldChar w:fldCharType="begin"/>
      </w:r>
      <w:r w:rsidR="00E724BE">
        <w:instrText xml:space="preserve"> DOCPROPERTY  TSG/WGRef  \* MERGEFORMAT </w:instrText>
      </w:r>
      <w:r w:rsidR="00E724BE">
        <w:fldChar w:fldCharType="separate"/>
      </w:r>
      <w:r w:rsidR="00B9129D" w:rsidRPr="00B9129D">
        <w:rPr>
          <w:b/>
          <w:noProof/>
          <w:sz w:val="24"/>
        </w:rPr>
        <w:t>SA5</w:t>
      </w:r>
      <w:r w:rsidR="00E724B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724BE">
        <w:fldChar w:fldCharType="begin"/>
      </w:r>
      <w:r w:rsidR="00E724BE">
        <w:instrText xml:space="preserve"> DOCPROPERTY  MtgSeq  \* MERGEFORMAT </w:instrText>
      </w:r>
      <w:r w:rsidR="00E724BE">
        <w:fldChar w:fldCharType="separate"/>
      </w:r>
      <w:r w:rsidR="00B9129D" w:rsidRPr="00B9129D">
        <w:rPr>
          <w:b/>
          <w:noProof/>
          <w:sz w:val="24"/>
        </w:rPr>
        <w:t>128</w:t>
      </w:r>
      <w:r w:rsidR="00E724BE">
        <w:rPr>
          <w:b/>
          <w:noProof/>
          <w:sz w:val="24"/>
        </w:rPr>
        <w:fldChar w:fldCharType="end"/>
      </w:r>
      <w:r w:rsidR="00E724BE">
        <w:fldChar w:fldCharType="begin"/>
      </w:r>
      <w:r w:rsidR="00E724BE">
        <w:instrText xml:space="preserve"> DOCPROPERTY  MtgTitle  \* MERGEFORMAT </w:instrText>
      </w:r>
      <w:r w:rsidR="00E724BE">
        <w:fldChar w:fldCharType="end"/>
      </w:r>
      <w:r>
        <w:rPr>
          <w:b/>
          <w:i/>
          <w:noProof/>
          <w:sz w:val="28"/>
        </w:rPr>
        <w:tab/>
      </w:r>
      <w:r w:rsidR="00E724BE">
        <w:fldChar w:fldCharType="begin"/>
      </w:r>
      <w:r w:rsidR="00E724BE">
        <w:instrText xml:space="preserve"> DOCPROPERTY  Tdoc#  \* MERGEFORMAT </w:instrText>
      </w:r>
      <w:r w:rsidR="00E724BE">
        <w:fldChar w:fldCharType="separate"/>
      </w:r>
      <w:r w:rsidR="00B9129D" w:rsidRPr="00B9129D">
        <w:rPr>
          <w:b/>
          <w:i/>
          <w:noProof/>
          <w:sz w:val="28"/>
        </w:rPr>
        <w:t>S5-197368</w:t>
      </w:r>
      <w:r w:rsidR="00E724BE">
        <w:rPr>
          <w:b/>
          <w:i/>
          <w:noProof/>
          <w:sz w:val="28"/>
        </w:rPr>
        <w:fldChar w:fldCharType="end"/>
      </w:r>
    </w:p>
    <w:p w14:paraId="65628DB4" w14:textId="1E88780F" w:rsidR="001E41F3" w:rsidRDefault="00E724B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9129D" w:rsidRPr="00B9129D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9129D" w:rsidRPr="00B9129D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9129D" w:rsidRPr="00B9129D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9129D" w:rsidRPr="00B9129D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390F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E318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B93E2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14C9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C20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98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01B2E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65E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5C819B" w14:textId="6A736A51" w:rsidR="001E41F3" w:rsidRPr="00410371" w:rsidRDefault="00E724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9129D" w:rsidRPr="00B9129D">
              <w:rPr>
                <w:b/>
                <w:noProof/>
                <w:sz w:val="28"/>
              </w:rPr>
              <w:t>32.298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E4FD2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CFFBC9" w14:textId="0D506F10" w:rsidR="001E41F3" w:rsidRPr="00410371" w:rsidRDefault="00E724B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9129D" w:rsidRPr="00B9129D">
              <w:rPr>
                <w:b/>
                <w:noProof/>
                <w:sz w:val="28"/>
              </w:rPr>
              <w:t>0786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FB2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158186" w14:textId="53A66D17" w:rsidR="001E41F3" w:rsidRPr="00410371" w:rsidRDefault="00E724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9129D" w:rsidRPr="00B9129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016E78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BD8EB1" w14:textId="3ADF7BAA" w:rsidR="001E41F3" w:rsidRPr="00410371" w:rsidRDefault="00E724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9129D" w:rsidRPr="00B9129D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181C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58A1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39ED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184BB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38F4E8" w14:textId="22E24DB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D074C5F" w14:textId="77777777" w:rsidTr="00547111">
        <w:tc>
          <w:tcPr>
            <w:tcW w:w="9641" w:type="dxa"/>
            <w:gridSpan w:val="9"/>
          </w:tcPr>
          <w:p w14:paraId="571D60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997E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E8B2495" w14:textId="77777777" w:rsidTr="00A7671C">
        <w:tc>
          <w:tcPr>
            <w:tcW w:w="2835" w:type="dxa"/>
          </w:tcPr>
          <w:p w14:paraId="5715460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2C04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A76F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7826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79E8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D39C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2822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D100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08E6CD" w14:textId="574D3E84" w:rsidR="00F25D98" w:rsidRDefault="00B9313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B07475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1138B8" w14:textId="77777777" w:rsidTr="00547111">
        <w:tc>
          <w:tcPr>
            <w:tcW w:w="9640" w:type="dxa"/>
            <w:gridSpan w:val="11"/>
          </w:tcPr>
          <w:p w14:paraId="01498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93A5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B9D4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089045" w14:textId="342E508D" w:rsidR="001E41F3" w:rsidRDefault="00E724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9129D">
              <w:t>Addition of CHF CDR for exposure function northbound API</w:t>
            </w:r>
            <w:r>
              <w:fldChar w:fldCharType="end"/>
            </w:r>
          </w:p>
        </w:tc>
      </w:tr>
      <w:tr w:rsidR="001E41F3" w14:paraId="4CF16B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2E97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7E4A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F72C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FB4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6F7C10" w14:textId="5BDF6D6E" w:rsidR="001E41F3" w:rsidRDefault="00E724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9129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AD9E8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69AD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32EDCF" w14:textId="257600C9" w:rsidR="001E41F3" w:rsidRDefault="00E724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9129D">
              <w:t>S5</w:t>
            </w:r>
            <w:r>
              <w:fldChar w:fldCharType="end"/>
            </w:r>
          </w:p>
        </w:tc>
      </w:tr>
      <w:tr w:rsidR="001E41F3" w14:paraId="343D9A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C8C3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FE20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65C9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6CC4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AF8D0D" w14:textId="5EB0AA97" w:rsidR="001E41F3" w:rsidRDefault="00E724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9129D">
              <w:rPr>
                <w:noProof/>
              </w:rPr>
              <w:t>5GS_Ph1_NEFCH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EC3123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9F012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B2275" w14:textId="579AA79E" w:rsidR="001E41F3" w:rsidRDefault="00E724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9129D">
              <w:rPr>
                <w:noProof/>
              </w:rPr>
              <w:t>2019-11-08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227F4B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CB6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EFBA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C577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8E3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33D5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4751F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821E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E9B84E" w14:textId="76530F55" w:rsidR="001E41F3" w:rsidRDefault="00E724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9129D" w:rsidRPr="00B9129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5037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5B748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91B12F" w14:textId="2E0F5AD5" w:rsidR="001E41F3" w:rsidRDefault="00E724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9129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7A37487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20F8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388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041C07" w14:textId="1E1C58F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4268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B04CCB5" w14:textId="77777777" w:rsidTr="00547111">
        <w:tc>
          <w:tcPr>
            <w:tcW w:w="1843" w:type="dxa"/>
          </w:tcPr>
          <w:p w14:paraId="35E49A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046E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406" w14:paraId="2A1C508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E1358" w14:textId="77777777" w:rsidR="002F6406" w:rsidRDefault="002F6406" w:rsidP="002F64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A8FDC5" w14:textId="7F15C0EE" w:rsidR="002F6406" w:rsidRDefault="002F6406" w:rsidP="002F6406">
            <w:pPr>
              <w:pStyle w:val="CRCoverPage"/>
              <w:spacing w:after="0"/>
              <w:ind w:left="100"/>
              <w:rPr>
                <w:noProof/>
              </w:rPr>
            </w:pPr>
            <w:r w:rsidRPr="0006715A">
              <w:t xml:space="preserve">Addition </w:t>
            </w:r>
            <w:r>
              <w:t>CHF CDR</w:t>
            </w:r>
            <w:r>
              <w:t xml:space="preserve"> for</w:t>
            </w:r>
            <w:r w:rsidRPr="0006715A">
              <w:t xml:space="preserve"> Exposure Function northbound API </w:t>
            </w:r>
          </w:p>
        </w:tc>
      </w:tr>
      <w:tr w:rsidR="002F6406" w14:paraId="217C2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90190" w14:textId="77777777" w:rsidR="002F6406" w:rsidRDefault="002F6406" w:rsidP="002F64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DBA97" w14:textId="77777777" w:rsidR="002F6406" w:rsidRDefault="002F6406" w:rsidP="002F64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406" w14:paraId="7699ED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46FA9" w14:textId="77777777" w:rsidR="002F6406" w:rsidRDefault="002F6406" w:rsidP="002F64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2C6E8D" w14:textId="26BA6A04" w:rsidR="002F6406" w:rsidRDefault="002F6406" w:rsidP="002F6406">
            <w:pPr>
              <w:pStyle w:val="CRCoverPage"/>
              <w:spacing w:after="0"/>
              <w:ind w:left="100"/>
              <w:rPr>
                <w:noProof/>
              </w:rPr>
            </w:pPr>
            <w:r w:rsidRPr="0006715A">
              <w:t xml:space="preserve">Adding the </w:t>
            </w:r>
            <w:r w:rsidR="00C95F30">
              <w:t>CHF CDR</w:t>
            </w:r>
            <w:bookmarkStart w:id="2" w:name="_GoBack"/>
            <w:bookmarkEnd w:id="2"/>
            <w:r w:rsidRPr="0006715A">
              <w:t xml:space="preserve"> </w:t>
            </w:r>
            <w:r>
              <w:t>for support of</w:t>
            </w:r>
            <w:r w:rsidRPr="0006715A">
              <w:t xml:space="preserve"> Exposure Function northbound API</w:t>
            </w:r>
          </w:p>
        </w:tc>
      </w:tr>
      <w:tr w:rsidR="002F6406" w14:paraId="547D78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4BE9CA" w14:textId="77777777" w:rsidR="002F6406" w:rsidRDefault="002F6406" w:rsidP="002F64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54ACFF" w14:textId="77777777" w:rsidR="002F6406" w:rsidRDefault="002F6406" w:rsidP="002F64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406" w14:paraId="2256A3F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837885" w14:textId="77777777" w:rsidR="002F6406" w:rsidRDefault="002F6406" w:rsidP="002F64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379DC" w14:textId="125EE72F" w:rsidR="002F6406" w:rsidRDefault="002F6406" w:rsidP="002F6406">
            <w:pPr>
              <w:pStyle w:val="CRCoverPage"/>
              <w:spacing w:after="0"/>
              <w:ind w:left="100"/>
              <w:rPr>
                <w:noProof/>
              </w:rPr>
            </w:pPr>
            <w:r w:rsidRPr="0006715A">
              <w:t>Converged charging for Exposure Function northbound API cannot be supported</w:t>
            </w:r>
          </w:p>
        </w:tc>
      </w:tr>
      <w:tr w:rsidR="001E41F3" w14:paraId="498F1766" w14:textId="77777777" w:rsidTr="00547111">
        <w:tc>
          <w:tcPr>
            <w:tcW w:w="2694" w:type="dxa"/>
            <w:gridSpan w:val="2"/>
          </w:tcPr>
          <w:p w14:paraId="70DE3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91A5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C9E9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818D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2050D6" w14:textId="378756A3" w:rsidR="001E41F3" w:rsidRDefault="00B912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14:paraId="7CD44D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C13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230D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75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C43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B559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2E85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B1688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03015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B01E1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5E0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A929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99A0C" w14:textId="408D2543" w:rsidR="001E41F3" w:rsidRDefault="00B912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57A6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95F5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2396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B42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B316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2B58A" w14:textId="01DB6405" w:rsidR="001E41F3" w:rsidRDefault="00B912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DB32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2CF0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83975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533A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DAAE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CF797" w14:textId="5898BDC6" w:rsidR="001E41F3" w:rsidRDefault="00B912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934A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935B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82FF3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42F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8446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D347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8670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5E1C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2680F7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7BA85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F4F50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A56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2520F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F79E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990E4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79AA10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C7EB6" w:rsidRPr="00E075A2" w14:paraId="5F58E410" w14:textId="77777777" w:rsidTr="00D57B2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825DB3E" w14:textId="77777777" w:rsidR="007C7EB6" w:rsidRPr="00E075A2" w:rsidRDefault="007C7EB6" w:rsidP="00D57B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075A2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1B84EAC" w14:textId="77777777" w:rsidR="007C7EB6" w:rsidRDefault="007C7EB6" w:rsidP="007C7EB6">
      <w:pPr>
        <w:pStyle w:val="Heading4"/>
      </w:pPr>
      <w:bookmarkStart w:id="3" w:name="_Toc20233306"/>
      <w:r>
        <w:t>5.2.5.2</w:t>
      </w:r>
      <w:r>
        <w:tab/>
        <w:t>CHF CDRs</w:t>
      </w:r>
      <w:bookmarkEnd w:id="3"/>
    </w:p>
    <w:p w14:paraId="26AF06CF" w14:textId="77777777" w:rsidR="007C7EB6" w:rsidRPr="000A0DA1" w:rsidRDefault="007C7EB6" w:rsidP="007C7EB6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23A50360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0C7F3AFE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0806CFD5" w14:textId="77777777" w:rsidR="007C7EB6" w:rsidRDefault="007C7EB6" w:rsidP="007C7EB6">
      <w:pPr>
        <w:pStyle w:val="PL"/>
        <w:rPr>
          <w:noProof w:val="0"/>
        </w:rPr>
      </w:pPr>
    </w:p>
    <w:p w14:paraId="085FE2A4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BEGIN</w:t>
      </w:r>
    </w:p>
    <w:p w14:paraId="61867342" w14:textId="77777777" w:rsidR="007C7EB6" w:rsidRDefault="007C7EB6" w:rsidP="007C7EB6">
      <w:pPr>
        <w:pStyle w:val="PL"/>
        <w:rPr>
          <w:noProof w:val="0"/>
        </w:rPr>
      </w:pPr>
    </w:p>
    <w:p w14:paraId="7E00A854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7A469A4B" w14:textId="77777777" w:rsidR="007C7EB6" w:rsidRDefault="007C7EB6" w:rsidP="007C7EB6">
      <w:pPr>
        <w:pStyle w:val="PL"/>
        <w:rPr>
          <w:noProof w:val="0"/>
        </w:rPr>
      </w:pPr>
    </w:p>
    <w:p w14:paraId="019A3226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13829BDF" w14:textId="77777777" w:rsidR="007C7EB6" w:rsidRDefault="007C7EB6" w:rsidP="007C7EB6">
      <w:pPr>
        <w:pStyle w:val="PL"/>
        <w:rPr>
          <w:noProof w:val="0"/>
        </w:rPr>
      </w:pPr>
    </w:p>
    <w:p w14:paraId="14A2791B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380CBD8A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5BD02638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5B5714A6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36C00A22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00518E6D" w14:textId="77777777" w:rsidR="007C7EB6" w:rsidRDefault="007C7EB6" w:rsidP="007C7EB6">
      <w:pPr>
        <w:pStyle w:val="PL"/>
        <w:rPr>
          <w:noProof w:val="0"/>
        </w:rPr>
      </w:pPr>
      <w:r>
        <w:t>EnhancedDiagnostics,</w:t>
      </w:r>
    </w:p>
    <w:p w14:paraId="53D1976E" w14:textId="77777777" w:rsidR="007C7EB6" w:rsidRDefault="007C7EB6" w:rsidP="007C7EB6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2AAB3AC5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05FA5756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6FF52175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2A116D95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79A5AC24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63C9D810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5172C8BC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3B8BB5DB" w14:textId="77777777" w:rsidR="007C7EB6" w:rsidRDefault="007C7EB6" w:rsidP="007C7EB6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79CC5910" w14:textId="77777777" w:rsidR="007C7EB6" w:rsidRPr="00761002" w:rsidRDefault="007C7EB6" w:rsidP="007C7EB6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2F81B818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1E803F2C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RATType,</w:t>
      </w:r>
    </w:p>
    <w:p w14:paraId="39043548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717CCAC5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5B7BC992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36F0D65C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505C459D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7EE768BB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0EA9BFD4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2130DF17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6AEB3C3C" w14:textId="77777777" w:rsidR="007C7EB6" w:rsidRDefault="007C7EB6" w:rsidP="007C7EB6">
      <w:pPr>
        <w:pStyle w:val="PL"/>
        <w:rPr>
          <w:noProof w:val="0"/>
        </w:rPr>
      </w:pPr>
    </w:p>
    <w:p w14:paraId="5D72C38E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16C4FEDF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1E727426" w14:textId="77777777" w:rsidR="007C7EB6" w:rsidRDefault="007C7EB6" w:rsidP="007C7EB6">
      <w:pPr>
        <w:pStyle w:val="PL"/>
        <w:rPr>
          <w:noProof w:val="0"/>
        </w:rPr>
      </w:pPr>
    </w:p>
    <w:p w14:paraId="27DEA60E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23952F2B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2D3F546C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719677DE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3481682D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638648CF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31A40B76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7D5874AC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4580DD46" w14:textId="77777777" w:rsidR="007C7EB6" w:rsidRDefault="007C7EB6" w:rsidP="007C7EB6">
      <w:pPr>
        <w:pStyle w:val="PL"/>
        <w:rPr>
          <w:noProof w:val="0"/>
        </w:rPr>
      </w:pPr>
    </w:p>
    <w:p w14:paraId="7BB5AAC1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0364B6A3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49BF3CE4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488FE114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52BA8578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589F3831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6F3B8358" w14:textId="77777777" w:rsidR="007C7EB6" w:rsidRDefault="007C7EB6" w:rsidP="007C7EB6">
      <w:pPr>
        <w:pStyle w:val="PL"/>
        <w:rPr>
          <w:ins w:id="4" w:author="Robert v2" w:date="2019-11-07T09:35:00Z"/>
          <w:noProof w:val="0"/>
        </w:rPr>
      </w:pPr>
    </w:p>
    <w:p w14:paraId="592AB51D" w14:textId="77777777" w:rsidR="007C7EB6" w:rsidRDefault="007C7EB6" w:rsidP="007C7EB6">
      <w:pPr>
        <w:pStyle w:val="PL"/>
        <w:rPr>
          <w:ins w:id="5" w:author="Robert v2" w:date="2019-11-07T09:35:00Z"/>
          <w:noProof w:val="0"/>
        </w:rPr>
      </w:pPr>
      <w:ins w:id="6" w:author="Robert v2" w:date="2019-11-07T09:36:00Z">
        <w:r>
          <w:rPr>
            <w:noProof w:val="0"/>
          </w:rPr>
          <w:t>APIDirection</w:t>
        </w:r>
      </w:ins>
    </w:p>
    <w:p w14:paraId="5672F3F9" w14:textId="77777777" w:rsidR="007C7EB6" w:rsidRDefault="007C7EB6" w:rsidP="007C7EB6">
      <w:pPr>
        <w:pStyle w:val="PL"/>
        <w:rPr>
          <w:ins w:id="7" w:author="Robert v2" w:date="2019-11-07T09:35:00Z"/>
          <w:noProof w:val="0"/>
        </w:rPr>
      </w:pPr>
      <w:ins w:id="8" w:author="Robert v2" w:date="2019-11-07T09:35:00Z">
        <w:r>
          <w:rPr>
            <w:noProof w:val="0"/>
          </w:rPr>
          <w:t xml:space="preserve">FROM </w:t>
        </w:r>
        <w:r w:rsidRPr="006E04E5">
          <w:t>ExposureFunctionAPI</w:t>
        </w:r>
        <w:r w:rsidRPr="006E04E5">
          <w:rPr>
            <w:rFonts w:hint="eastAsia"/>
            <w:noProof w:val="0"/>
            <w:lang w:eastAsia="zh-CN"/>
          </w:rPr>
          <w:t>Charging</w:t>
        </w:r>
        <w:r w:rsidRPr="006E04E5">
          <w:rPr>
            <w:noProof w:val="0"/>
          </w:rPr>
          <w:t xml:space="preserve">DataTypes {itu-t (0) identified-organization (4) etsi (0) mobileDomain (0) charging (5) </w:t>
        </w:r>
        <w:r>
          <w:t>e</w:t>
        </w:r>
        <w:r w:rsidRPr="006E04E5">
          <w:t>xposureFunctionAPI</w:t>
        </w:r>
        <w:r w:rsidRPr="006E04E5">
          <w:rPr>
            <w:rFonts w:hint="eastAsia"/>
            <w:noProof w:val="0"/>
            <w:lang w:eastAsia="zh-CN"/>
          </w:rPr>
          <w:t>ChargingDataType</w:t>
        </w:r>
        <w:r>
          <w:rPr>
            <w:noProof w:val="0"/>
            <w:lang w:eastAsia="zh-CN"/>
          </w:rPr>
          <w:t>s</w:t>
        </w:r>
        <w:r w:rsidRPr="006E04E5">
          <w:rPr>
            <w:noProof w:val="0"/>
          </w:rPr>
          <w:t xml:space="preserve"> (</w:t>
        </w:r>
        <w:r w:rsidRPr="006E04E5">
          <w:rPr>
            <w:rFonts w:hint="eastAsia"/>
            <w:noProof w:val="0"/>
            <w:lang w:eastAsia="zh-CN"/>
          </w:rPr>
          <w:t>1</w:t>
        </w:r>
        <w:r>
          <w:rPr>
            <w:noProof w:val="0"/>
            <w:lang w:eastAsia="zh-CN"/>
          </w:rPr>
          <w:t>4</w:t>
        </w:r>
        <w:r w:rsidRPr="006E04E5">
          <w:rPr>
            <w:noProof w:val="0"/>
          </w:rPr>
          <w:t>)</w:t>
        </w:r>
        <w:r>
          <w:rPr>
            <w:rFonts w:hint="eastAsia"/>
            <w:noProof w:val="0"/>
            <w:lang w:eastAsia="zh-CN"/>
          </w:rPr>
          <w:t xml:space="preserve"> </w:t>
        </w:r>
        <w:r>
          <w:rPr>
            <w:noProof w:val="0"/>
          </w:rPr>
          <w:t>asn1Module (0) version2 (1)}</w:t>
        </w:r>
      </w:ins>
    </w:p>
    <w:p w14:paraId="13067A84" w14:textId="77777777" w:rsidR="007C7EB6" w:rsidRDefault="007C7EB6" w:rsidP="007C7EB6">
      <w:pPr>
        <w:pStyle w:val="PL"/>
        <w:rPr>
          <w:noProof w:val="0"/>
        </w:rPr>
      </w:pPr>
    </w:p>
    <w:p w14:paraId="7A96D25F" w14:textId="77777777" w:rsidR="007C7EB6" w:rsidRDefault="007C7EB6" w:rsidP="007C7EB6">
      <w:pPr>
        <w:pStyle w:val="PL"/>
        <w:rPr>
          <w:noProof w:val="0"/>
        </w:rPr>
      </w:pPr>
    </w:p>
    <w:p w14:paraId="07117E1A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;</w:t>
      </w:r>
    </w:p>
    <w:p w14:paraId="451F5B06" w14:textId="77777777" w:rsidR="007C7EB6" w:rsidRDefault="007C7EB6" w:rsidP="007C7EB6">
      <w:pPr>
        <w:pStyle w:val="PL"/>
        <w:rPr>
          <w:noProof w:val="0"/>
        </w:rPr>
      </w:pPr>
    </w:p>
    <w:p w14:paraId="5EF3DC21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</w:t>
      </w:r>
    </w:p>
    <w:p w14:paraId="4C50CDDB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52F62BAA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48F6022F" w14:textId="77777777" w:rsidR="007C7EB6" w:rsidRDefault="007C7EB6" w:rsidP="007C7EB6">
      <w:pPr>
        <w:pStyle w:val="PL"/>
        <w:rPr>
          <w:noProof w:val="0"/>
        </w:rPr>
      </w:pPr>
    </w:p>
    <w:p w14:paraId="20BE8E5B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49680543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</w:t>
      </w:r>
    </w:p>
    <w:p w14:paraId="369EAAC4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0009E95D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</w:t>
      </w:r>
    </w:p>
    <w:p w14:paraId="174A4531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{</w:t>
      </w:r>
    </w:p>
    <w:p w14:paraId="174D2951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0636D89F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}</w:t>
      </w:r>
    </w:p>
    <w:p w14:paraId="01210508" w14:textId="77777777" w:rsidR="007C7EB6" w:rsidRDefault="007C7EB6" w:rsidP="007C7EB6">
      <w:pPr>
        <w:pStyle w:val="PL"/>
        <w:rPr>
          <w:noProof w:val="0"/>
        </w:rPr>
      </w:pPr>
    </w:p>
    <w:p w14:paraId="6ACAA6D7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7B6F70D2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{</w:t>
      </w:r>
    </w:p>
    <w:p w14:paraId="7D481F0C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52DC0BD0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5EBE1F86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3ECC4646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  <w:t>[3] NetworkFunctionInformation,</w:t>
      </w:r>
    </w:p>
    <w:p w14:paraId="3DB0C92A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42223303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350BE35D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241E487E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38CFDE38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198CD905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4B6E6404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64FFC711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4384BA4E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55EC2816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  <w:t>[13] PDUSessionChargingInformation OPTIONAL,</w:t>
      </w:r>
    </w:p>
    <w:p w14:paraId="5FCAC774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0152A9D3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5B49C0B8" w14:textId="77777777" w:rsidR="007C7EB6" w:rsidRDefault="007C7EB6" w:rsidP="007C7EB6">
      <w:pPr>
        <w:pStyle w:val="PL"/>
        <w:rPr>
          <w:ins w:id="9" w:author="Robert v2" w:date="2019-11-07T09:01:00Z"/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</w:t>
      </w:r>
      <w:ins w:id="10" w:author="Robert v2" w:date="2019-11-07T09:01:00Z">
        <w:r>
          <w:rPr>
            <w:noProof w:val="0"/>
          </w:rPr>
          <w:t>,</w:t>
        </w:r>
      </w:ins>
    </w:p>
    <w:p w14:paraId="37732E1C" w14:textId="77777777" w:rsidR="007C7EB6" w:rsidRDefault="007C7EB6" w:rsidP="007C7EB6">
      <w:pPr>
        <w:pStyle w:val="PL"/>
        <w:rPr>
          <w:noProof w:val="0"/>
        </w:rPr>
      </w:pPr>
      <w:ins w:id="11" w:author="Robert v2" w:date="2019-11-07T09:03:00Z">
        <w:r>
          <w:rPr>
            <w:noProof w:val="0"/>
          </w:rPr>
          <w:tab/>
          <w:t>e</w:t>
        </w:r>
        <w:r w:rsidRPr="00AE0DD6">
          <w:rPr>
            <w:noProof w:val="0"/>
          </w:rPr>
          <w:t>xposureFunctionAPIInformation</w:t>
        </w:r>
        <w:r>
          <w:rPr>
            <w:noProof w:val="0"/>
          </w:rPr>
          <w:tab/>
          <w:t>[</w:t>
        </w:r>
      </w:ins>
      <w:ins w:id="12" w:author="Robert v2" w:date="2019-11-07T09:04:00Z">
        <w:r>
          <w:rPr>
            <w:noProof w:val="0"/>
          </w:rPr>
          <w:t>17] E</w:t>
        </w:r>
        <w:r w:rsidRPr="00AE0DD6">
          <w:rPr>
            <w:noProof w:val="0"/>
          </w:rPr>
          <w:t>xposureFunctionAPIInformation</w:t>
        </w:r>
        <w:r>
          <w:rPr>
            <w:noProof w:val="0"/>
          </w:rPr>
          <w:t xml:space="preserve"> OPTIONAL</w:t>
        </w:r>
      </w:ins>
    </w:p>
    <w:p w14:paraId="58BCB040" w14:textId="77777777" w:rsidR="007C7EB6" w:rsidRDefault="007C7EB6" w:rsidP="007C7EB6">
      <w:pPr>
        <w:pStyle w:val="PL"/>
        <w:rPr>
          <w:noProof w:val="0"/>
        </w:rPr>
      </w:pPr>
    </w:p>
    <w:p w14:paraId="59C27D69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}</w:t>
      </w:r>
    </w:p>
    <w:p w14:paraId="15521025" w14:textId="77777777" w:rsidR="007C7EB6" w:rsidRDefault="007C7EB6" w:rsidP="007C7EB6">
      <w:pPr>
        <w:pStyle w:val="PL"/>
        <w:rPr>
          <w:noProof w:val="0"/>
        </w:rPr>
      </w:pPr>
    </w:p>
    <w:p w14:paraId="08421D9B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</w:t>
      </w:r>
    </w:p>
    <w:p w14:paraId="6B7685B1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3CF3D4F5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</w:t>
      </w:r>
    </w:p>
    <w:p w14:paraId="713D8601" w14:textId="77777777" w:rsidR="007C7EB6" w:rsidRDefault="007C7EB6" w:rsidP="007C7EB6">
      <w:pPr>
        <w:pStyle w:val="PL"/>
        <w:rPr>
          <w:noProof w:val="0"/>
        </w:rPr>
      </w:pPr>
    </w:p>
    <w:p w14:paraId="604ACDBF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30C3FC1E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{</w:t>
      </w:r>
    </w:p>
    <w:p w14:paraId="69ABDBAB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011727FC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7065A17F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05F172C3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1ACC57F7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2C577041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317A3911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38EC17A5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NetworkSliceInstanceID OPTIONAL,</w:t>
      </w:r>
    </w:p>
    <w:p w14:paraId="5453DFF2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30C319F0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47C6C98E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302F1D5C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1A8624EC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274324B0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55E33B31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0962BD0B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2BFAF43D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55788633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0BC13BA8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0F1A4971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7E802A5F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ChargingCharacteristics,</w:t>
      </w:r>
    </w:p>
    <w:p w14:paraId="15E672CE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44CEF8B7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532860F1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4F1BDCEF" w14:textId="77777777" w:rsidR="007C7EB6" w:rsidRDefault="007C7EB6" w:rsidP="007C7EB6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7AF79F6D" w14:textId="77777777" w:rsidR="007C7EB6" w:rsidRDefault="007C7EB6" w:rsidP="007C7EB6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08AC1A4D" w14:textId="77777777" w:rsidR="007C7EB6" w:rsidRDefault="007C7EB6" w:rsidP="007C7EB6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4D79BFA2" w14:textId="77777777" w:rsidR="007C7EB6" w:rsidRDefault="007C7EB6" w:rsidP="007C7EB6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52B98484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OPTIONAL,</w:t>
      </w:r>
    </w:p>
    <w:p w14:paraId="321D8D8D" w14:textId="77777777" w:rsidR="007C7EB6" w:rsidRDefault="007C7EB6" w:rsidP="007C7EB6">
      <w:pPr>
        <w:pStyle w:val="PL"/>
        <w:rPr>
          <w:noProof w:val="0"/>
          <w:lang w:eastAsia="zh-CN"/>
        </w:rPr>
      </w:pPr>
      <w:r>
        <w:tab/>
        <w:t>homeProvidedChargingID</w:t>
      </w:r>
      <w:r>
        <w:tab/>
      </w:r>
      <w:r>
        <w:tab/>
      </w:r>
      <w:r>
        <w:tab/>
        <w:t>[29] ChargingID OPTIONAL</w:t>
      </w:r>
      <w:r>
        <w:rPr>
          <w:rFonts w:hint="eastAsia"/>
          <w:noProof w:val="0"/>
          <w:lang w:eastAsia="zh-CN"/>
        </w:rPr>
        <w:t>,</w:t>
      </w:r>
    </w:p>
    <w:p w14:paraId="32CC2CA5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DNNSelectionMode OPTIONAL</w:t>
      </w:r>
    </w:p>
    <w:p w14:paraId="5DD98849" w14:textId="77777777" w:rsidR="007C7EB6" w:rsidRDefault="007C7EB6" w:rsidP="007C7EB6">
      <w:pPr>
        <w:pStyle w:val="PL"/>
        <w:rPr>
          <w:noProof w:val="0"/>
        </w:rPr>
      </w:pPr>
    </w:p>
    <w:p w14:paraId="7D4E4A42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}</w:t>
      </w:r>
    </w:p>
    <w:p w14:paraId="3F83BBD7" w14:textId="77777777" w:rsidR="007C7EB6" w:rsidRDefault="007C7EB6" w:rsidP="007C7EB6">
      <w:pPr>
        <w:pStyle w:val="PL"/>
        <w:rPr>
          <w:noProof w:val="0"/>
        </w:rPr>
      </w:pPr>
    </w:p>
    <w:p w14:paraId="3BC9F64E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</w:t>
      </w:r>
    </w:p>
    <w:p w14:paraId="4DFAE7F3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2DA13869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</w:t>
      </w:r>
    </w:p>
    <w:p w14:paraId="1CFDD389" w14:textId="77777777" w:rsidR="007C7EB6" w:rsidRDefault="007C7EB6" w:rsidP="007C7EB6">
      <w:pPr>
        <w:pStyle w:val="PL"/>
        <w:rPr>
          <w:noProof w:val="0"/>
        </w:rPr>
      </w:pPr>
    </w:p>
    <w:p w14:paraId="50A8FBDF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7DD37053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338929F2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301B0441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177EF534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7C917938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}</w:t>
      </w:r>
    </w:p>
    <w:p w14:paraId="73E4556C" w14:textId="77777777" w:rsidR="007C7EB6" w:rsidRDefault="007C7EB6" w:rsidP="007C7EB6">
      <w:pPr>
        <w:pStyle w:val="PL"/>
        <w:rPr>
          <w:noProof w:val="0"/>
        </w:rPr>
      </w:pPr>
    </w:p>
    <w:p w14:paraId="19AE08A6" w14:textId="77777777" w:rsidR="007C7EB6" w:rsidRDefault="007C7EB6" w:rsidP="007C7EB6">
      <w:pPr>
        <w:pStyle w:val="PL"/>
        <w:rPr>
          <w:noProof w:val="0"/>
        </w:rPr>
      </w:pPr>
    </w:p>
    <w:p w14:paraId="448E77E2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</w:t>
      </w:r>
    </w:p>
    <w:p w14:paraId="289A000E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14:paraId="3700E297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</w:t>
      </w:r>
    </w:p>
    <w:p w14:paraId="38019BF7" w14:textId="77777777" w:rsidR="007C7EB6" w:rsidRDefault="007C7EB6" w:rsidP="007C7EB6">
      <w:pPr>
        <w:pStyle w:val="PL"/>
        <w:rPr>
          <w:noProof w:val="0"/>
        </w:rPr>
      </w:pPr>
    </w:p>
    <w:p w14:paraId="30C915CB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2D55D607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{</w:t>
      </w:r>
    </w:p>
    <w:p w14:paraId="510096BF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1EA3ECD0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11C0AFB9" w14:textId="77777777" w:rsidR="007C7EB6" w:rsidRDefault="007C7EB6" w:rsidP="007C7EB6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2821FC9D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3AE4D38D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14:paraId="77948AC2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189C19B5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3792F784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1C2E56BA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38C1D3E5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7EEAC61D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0FBF4325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377F989E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350EA563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0DEBA574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2437087E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6E4D89D6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2FADBC32" w14:textId="77777777" w:rsidR="007C7EB6" w:rsidRDefault="007C7EB6" w:rsidP="007C7EB6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3719A1E8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6D650FA7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591679B8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4E487204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4C4AEC0D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14:paraId="714E9E70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70212838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4310DE29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14:paraId="7927A16F" w14:textId="77777777" w:rsidR="007C7EB6" w:rsidRDefault="007C7EB6" w:rsidP="007C7EB6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006917AA" w14:textId="77777777" w:rsidR="007C7EB6" w:rsidRDefault="007C7EB6" w:rsidP="007C7EB6">
      <w:pPr>
        <w:pStyle w:val="PL"/>
        <w:rPr>
          <w:ins w:id="13" w:author="Robert v2" w:date="2019-11-07T09:05:00Z"/>
          <w:noProof w:val="0"/>
        </w:rPr>
      </w:pPr>
    </w:p>
    <w:p w14:paraId="5ABD7D71" w14:textId="77777777" w:rsidR="007C7EB6" w:rsidRDefault="007C7EB6" w:rsidP="007C7EB6">
      <w:pPr>
        <w:pStyle w:val="PL"/>
        <w:rPr>
          <w:ins w:id="14" w:author="Robert v2" w:date="2019-11-07T09:05:00Z"/>
          <w:noProof w:val="0"/>
        </w:rPr>
      </w:pPr>
    </w:p>
    <w:p w14:paraId="32824A18" w14:textId="77777777" w:rsidR="007C7EB6" w:rsidRDefault="007C7EB6" w:rsidP="007C7EB6">
      <w:pPr>
        <w:pStyle w:val="PL"/>
        <w:rPr>
          <w:ins w:id="15" w:author="Robert v2" w:date="2019-11-07T09:05:00Z"/>
          <w:noProof w:val="0"/>
        </w:rPr>
      </w:pPr>
      <w:ins w:id="16" w:author="Robert v2" w:date="2019-11-07T09:05:00Z">
        <w:r>
          <w:rPr>
            <w:noProof w:val="0"/>
          </w:rPr>
          <w:t>--</w:t>
        </w:r>
      </w:ins>
    </w:p>
    <w:p w14:paraId="4B614E1D" w14:textId="77777777" w:rsidR="007C7EB6" w:rsidRDefault="007C7EB6" w:rsidP="007C7EB6">
      <w:pPr>
        <w:pStyle w:val="PL"/>
        <w:rPr>
          <w:ins w:id="17" w:author="Robert v2" w:date="2019-11-07T09:05:00Z"/>
          <w:noProof w:val="0"/>
        </w:rPr>
      </w:pPr>
      <w:ins w:id="18" w:author="Robert v2" w:date="2019-11-07T09:05:00Z">
        <w:r>
          <w:rPr>
            <w:noProof w:val="0"/>
          </w:rPr>
          <w:t>-- E</w:t>
        </w:r>
        <w:r w:rsidRPr="00AE0DD6">
          <w:rPr>
            <w:noProof w:val="0"/>
          </w:rPr>
          <w:t>xposure</w:t>
        </w:r>
        <w:r>
          <w:rPr>
            <w:noProof w:val="0"/>
          </w:rPr>
          <w:t xml:space="preserve"> </w:t>
        </w:r>
        <w:r w:rsidRPr="00AE0DD6">
          <w:rPr>
            <w:noProof w:val="0"/>
          </w:rPr>
          <w:t>Function</w:t>
        </w:r>
        <w:r>
          <w:rPr>
            <w:noProof w:val="0"/>
          </w:rPr>
          <w:t xml:space="preserve"> </w:t>
        </w:r>
        <w:r w:rsidRPr="00AE0DD6">
          <w:rPr>
            <w:noProof w:val="0"/>
          </w:rPr>
          <w:t>API</w:t>
        </w:r>
        <w:r>
          <w:rPr>
            <w:noProof w:val="0"/>
          </w:rPr>
          <w:t xml:space="preserve"> </w:t>
        </w:r>
        <w:r w:rsidRPr="00AE0DD6">
          <w:rPr>
            <w:noProof w:val="0"/>
          </w:rPr>
          <w:t>Information</w:t>
        </w:r>
      </w:ins>
    </w:p>
    <w:p w14:paraId="6EFE8EBE" w14:textId="77777777" w:rsidR="007C7EB6" w:rsidRDefault="007C7EB6" w:rsidP="007C7EB6">
      <w:pPr>
        <w:pStyle w:val="PL"/>
        <w:rPr>
          <w:ins w:id="19" w:author="Robert v2" w:date="2019-11-07T09:05:00Z"/>
          <w:noProof w:val="0"/>
        </w:rPr>
      </w:pPr>
      <w:ins w:id="20" w:author="Robert v2" w:date="2019-11-07T09:05:00Z">
        <w:r>
          <w:rPr>
            <w:noProof w:val="0"/>
          </w:rPr>
          <w:t>--</w:t>
        </w:r>
      </w:ins>
    </w:p>
    <w:p w14:paraId="36B6F18E" w14:textId="77777777" w:rsidR="007C7EB6" w:rsidRDefault="007C7EB6" w:rsidP="007C7EB6">
      <w:pPr>
        <w:pStyle w:val="PL"/>
        <w:rPr>
          <w:ins w:id="21" w:author="Robert v2" w:date="2019-11-07T09:05:00Z"/>
          <w:noProof w:val="0"/>
        </w:rPr>
      </w:pPr>
    </w:p>
    <w:p w14:paraId="235DA908" w14:textId="77777777" w:rsidR="007C7EB6" w:rsidRDefault="007C7EB6" w:rsidP="007C7EB6">
      <w:pPr>
        <w:pStyle w:val="PL"/>
        <w:rPr>
          <w:ins w:id="22" w:author="Robert v2" w:date="2019-11-07T09:05:00Z"/>
          <w:noProof w:val="0"/>
        </w:rPr>
      </w:pPr>
      <w:ins w:id="23" w:author="Robert v2" w:date="2019-11-07T09:05:00Z">
        <w:r>
          <w:rPr>
            <w:noProof w:val="0"/>
          </w:rPr>
          <w:t>E</w:t>
        </w:r>
        <w:r w:rsidRPr="00AE0DD6">
          <w:rPr>
            <w:noProof w:val="0"/>
          </w:rPr>
          <w:t>xposureFunctionAPIInformation</w:t>
        </w:r>
        <w:r>
          <w:rPr>
            <w:noProof w:val="0"/>
          </w:rPr>
          <w:tab/>
          <w:t>::= SET</w:t>
        </w:r>
      </w:ins>
    </w:p>
    <w:p w14:paraId="5B2A6694" w14:textId="77777777" w:rsidR="007C7EB6" w:rsidRDefault="007C7EB6" w:rsidP="007C7EB6">
      <w:pPr>
        <w:pStyle w:val="PL"/>
        <w:rPr>
          <w:ins w:id="24" w:author="Robert v2" w:date="2019-11-07T09:05:00Z"/>
          <w:noProof w:val="0"/>
        </w:rPr>
      </w:pPr>
      <w:ins w:id="25" w:author="Robert v2" w:date="2019-11-07T09:05:00Z">
        <w:r>
          <w:rPr>
            <w:noProof w:val="0"/>
          </w:rPr>
          <w:t>{</w:t>
        </w:r>
      </w:ins>
    </w:p>
    <w:p w14:paraId="04AE3155" w14:textId="77777777" w:rsidR="007C7EB6" w:rsidRDefault="007C7EB6" w:rsidP="007C7EB6">
      <w:pPr>
        <w:pStyle w:val="PL"/>
        <w:rPr>
          <w:ins w:id="26" w:author="Robert v2" w:date="2019-11-07T09:06:00Z"/>
          <w:noProof w:val="0"/>
        </w:rPr>
      </w:pPr>
      <w:ins w:id="27" w:author="Robert v2" w:date="2019-11-07T09:06:00Z">
        <w:r>
          <w:rPr>
            <w:noProof w:val="0"/>
          </w:rPr>
          <w:tab/>
        </w:r>
        <w:r w:rsidRPr="00BA36BA">
          <w:rPr>
            <w:lang w:bidi="ar-IQ"/>
          </w:rPr>
          <w:t>groupIdentifier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[0] AddressString,</w:t>
        </w:r>
      </w:ins>
    </w:p>
    <w:p w14:paraId="29A73D22" w14:textId="77777777" w:rsidR="007C7EB6" w:rsidRDefault="007C7EB6" w:rsidP="007C7EB6">
      <w:pPr>
        <w:pStyle w:val="PL"/>
        <w:rPr>
          <w:ins w:id="28" w:author="Robert v2" w:date="2019-11-07T09:06:00Z"/>
          <w:noProof w:val="0"/>
        </w:rPr>
      </w:pPr>
      <w:ins w:id="29" w:author="Robert v2" w:date="2019-11-07T09:06:00Z">
        <w:r>
          <w:rPr>
            <w:noProof w:val="0"/>
          </w:rPr>
          <w:tab/>
        </w:r>
        <w:r w:rsidRPr="00BA36BA">
          <w:rPr>
            <w:lang w:eastAsia="zh-CN"/>
          </w:rPr>
          <w:t>aPIDirection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[1] </w:t>
        </w:r>
      </w:ins>
      <w:ins w:id="30" w:author="Robert v2" w:date="2019-11-07T09:08:00Z">
        <w:r>
          <w:rPr>
            <w:lang w:eastAsia="zh-CN"/>
          </w:rPr>
          <w:t>A</w:t>
        </w:r>
        <w:r w:rsidRPr="00BA36BA">
          <w:rPr>
            <w:lang w:eastAsia="zh-CN"/>
          </w:rPr>
          <w:t>PIDirection</w:t>
        </w:r>
      </w:ins>
      <w:ins w:id="31" w:author="Robert v2" w:date="2019-11-07T09:06:00Z">
        <w:r>
          <w:rPr>
            <w:noProof w:val="0"/>
          </w:rPr>
          <w:t xml:space="preserve"> OPTIONAL,</w:t>
        </w:r>
      </w:ins>
    </w:p>
    <w:p w14:paraId="0FE0FE1F" w14:textId="77777777" w:rsidR="007C7EB6" w:rsidRDefault="007C7EB6" w:rsidP="007C7EB6">
      <w:pPr>
        <w:pStyle w:val="PL"/>
        <w:rPr>
          <w:ins w:id="32" w:author="Robert v2" w:date="2019-11-07T09:06:00Z"/>
          <w:noProof w:val="0"/>
          <w:lang w:val="it-IT"/>
        </w:rPr>
      </w:pPr>
      <w:ins w:id="33" w:author="Robert v2" w:date="2019-11-07T09:06:00Z">
        <w:r>
          <w:rPr>
            <w:noProof w:val="0"/>
          </w:rPr>
          <w:tab/>
        </w:r>
        <w:r w:rsidRPr="00BA36BA">
          <w:rPr>
            <w:lang w:eastAsia="zh-CN"/>
          </w:rPr>
          <w:t>aPITargetNetworkFunction</w:t>
        </w:r>
        <w:r>
          <w:rPr>
            <w:noProof w:val="0"/>
            <w:lang w:val="it-IT"/>
          </w:rPr>
          <w:tab/>
          <w:t xml:space="preserve">[2] </w:t>
        </w:r>
      </w:ins>
      <w:ins w:id="34" w:author="Robert v2" w:date="2019-11-07T09:22:00Z">
        <w:r>
          <w:rPr>
            <w:noProof w:val="0"/>
          </w:rPr>
          <w:t>NetworkFunctionInformation</w:t>
        </w:r>
        <w:r>
          <w:rPr>
            <w:noProof w:val="0"/>
            <w:lang w:val="it-IT"/>
          </w:rPr>
          <w:t xml:space="preserve"> </w:t>
        </w:r>
      </w:ins>
      <w:ins w:id="35" w:author="Robert v2" w:date="2019-11-07T09:06:00Z">
        <w:r>
          <w:rPr>
            <w:noProof w:val="0"/>
            <w:lang w:val="it-IT"/>
          </w:rPr>
          <w:t>OPTIONAL,</w:t>
        </w:r>
      </w:ins>
    </w:p>
    <w:p w14:paraId="4581AAA7" w14:textId="77777777" w:rsidR="007C7EB6" w:rsidRDefault="007C7EB6" w:rsidP="007C7EB6">
      <w:pPr>
        <w:pStyle w:val="PL"/>
        <w:rPr>
          <w:ins w:id="36" w:author="Robert v2" w:date="2019-11-07T09:06:00Z"/>
          <w:noProof w:val="0"/>
        </w:rPr>
      </w:pPr>
      <w:ins w:id="37" w:author="Robert v2" w:date="2019-11-07T09:06:00Z">
        <w:r>
          <w:rPr>
            <w:noProof w:val="0"/>
            <w:lang w:val="it-IT"/>
          </w:rPr>
          <w:tab/>
        </w:r>
      </w:ins>
      <w:ins w:id="38" w:author="Robert v2" w:date="2019-11-07T09:07:00Z">
        <w:r w:rsidRPr="00BA36BA">
          <w:rPr>
            <w:lang w:eastAsia="zh-CN"/>
          </w:rPr>
          <w:t>aPI</w:t>
        </w:r>
        <w:r w:rsidRPr="00BA36BA">
          <w:t>ResultCode</w:t>
        </w:r>
        <w:r>
          <w:tab/>
        </w:r>
      </w:ins>
      <w:ins w:id="39" w:author="Robert v2" w:date="2019-11-07T09:0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[3] </w:t>
        </w:r>
      </w:ins>
      <w:ins w:id="40" w:author="Robert v2" w:date="2019-11-07T09:08:00Z">
        <w:r>
          <w:rPr>
            <w:lang w:eastAsia="zh-CN"/>
          </w:rPr>
          <w:t>A</w:t>
        </w:r>
        <w:r w:rsidRPr="00BA36BA">
          <w:rPr>
            <w:lang w:eastAsia="zh-CN"/>
          </w:rPr>
          <w:t>PI</w:t>
        </w:r>
        <w:r w:rsidRPr="00BA36BA">
          <w:t>ResultCode</w:t>
        </w:r>
      </w:ins>
      <w:ins w:id="41" w:author="Robert v2" w:date="2019-11-07T09:06:00Z">
        <w:r>
          <w:rPr>
            <w:noProof w:val="0"/>
          </w:rPr>
          <w:t xml:space="preserve"> OPTIONAL,</w:t>
        </w:r>
      </w:ins>
    </w:p>
    <w:p w14:paraId="1A7C95C6" w14:textId="77777777" w:rsidR="007C7EB6" w:rsidRDefault="007C7EB6" w:rsidP="007C7EB6">
      <w:pPr>
        <w:pStyle w:val="PL"/>
        <w:rPr>
          <w:ins w:id="42" w:author="Robert v2" w:date="2019-11-07T09:06:00Z"/>
          <w:noProof w:val="0"/>
        </w:rPr>
      </w:pPr>
      <w:ins w:id="43" w:author="Robert v2" w:date="2019-11-07T09:06:00Z">
        <w:r>
          <w:rPr>
            <w:noProof w:val="0"/>
          </w:rPr>
          <w:tab/>
        </w:r>
      </w:ins>
      <w:ins w:id="44" w:author="Robert v2" w:date="2019-11-07T09:07:00Z">
        <w:r w:rsidRPr="00BA36BA">
          <w:rPr>
            <w:lang w:eastAsia="zh-CN"/>
          </w:rPr>
          <w:t>aPIName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</w:ins>
      <w:ins w:id="45" w:author="Robert v2" w:date="2019-11-07T09:06:00Z">
        <w:r>
          <w:rPr>
            <w:noProof w:val="0"/>
          </w:rPr>
          <w:tab/>
        </w:r>
        <w:r>
          <w:rPr>
            <w:noProof w:val="0"/>
          </w:rPr>
          <w:tab/>
          <w:t xml:space="preserve">[4] </w:t>
        </w:r>
      </w:ins>
      <w:ins w:id="46" w:author="Robert v2" w:date="2019-11-07T09:28:00Z">
        <w:r>
          <w:rPr>
            <w:noProof w:val="0"/>
          </w:rPr>
          <w:t>IA5String</w:t>
        </w:r>
      </w:ins>
      <w:ins w:id="47" w:author="Robert v2" w:date="2019-11-07T09:06:00Z">
        <w:r>
          <w:rPr>
            <w:noProof w:val="0"/>
          </w:rPr>
          <w:t>,</w:t>
        </w:r>
      </w:ins>
    </w:p>
    <w:p w14:paraId="388A7CE2" w14:textId="77777777" w:rsidR="007C7EB6" w:rsidRDefault="007C7EB6" w:rsidP="007C7EB6">
      <w:pPr>
        <w:pStyle w:val="PL"/>
        <w:rPr>
          <w:ins w:id="48" w:author="Robert v2" w:date="2019-11-07T09:06:00Z"/>
          <w:noProof w:val="0"/>
        </w:rPr>
      </w:pPr>
      <w:ins w:id="49" w:author="Robert v2" w:date="2019-11-07T09:06:00Z">
        <w:r>
          <w:rPr>
            <w:noProof w:val="0"/>
          </w:rPr>
          <w:tab/>
        </w:r>
      </w:ins>
      <w:ins w:id="50" w:author="Robert v2" w:date="2019-11-07T09:07:00Z">
        <w:r w:rsidRPr="00BA36BA">
          <w:rPr>
            <w:lang w:eastAsia="zh-CN"/>
          </w:rPr>
          <w:t>aPIReference</w:t>
        </w:r>
      </w:ins>
      <w:ins w:id="51" w:author="Robert v2" w:date="2019-11-07T09:0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[5] </w:t>
        </w:r>
      </w:ins>
      <w:ins w:id="52" w:author="Robert v2" w:date="2019-11-07T09:28:00Z">
        <w:r>
          <w:rPr>
            <w:noProof w:val="0"/>
          </w:rPr>
          <w:t xml:space="preserve">IA5String </w:t>
        </w:r>
      </w:ins>
      <w:ins w:id="53" w:author="Robert v2" w:date="2019-11-07T09:06:00Z">
        <w:r>
          <w:rPr>
            <w:noProof w:val="0"/>
          </w:rPr>
          <w:t>OPTIONAL,</w:t>
        </w:r>
      </w:ins>
    </w:p>
    <w:p w14:paraId="33E5CD88" w14:textId="77777777" w:rsidR="007C7EB6" w:rsidRDefault="007C7EB6" w:rsidP="007C7EB6">
      <w:pPr>
        <w:pStyle w:val="PL"/>
        <w:rPr>
          <w:ins w:id="54" w:author="Robert v2" w:date="2019-11-07T09:06:00Z"/>
          <w:noProof w:val="0"/>
        </w:rPr>
      </w:pPr>
      <w:ins w:id="55" w:author="Robert v2" w:date="2019-11-07T09:06:00Z">
        <w:r>
          <w:rPr>
            <w:noProof w:val="0"/>
          </w:rPr>
          <w:tab/>
        </w:r>
      </w:ins>
      <w:ins w:id="56" w:author="Robert v2" w:date="2019-11-07T09:07:00Z">
        <w:r w:rsidRPr="00BA36BA">
          <w:rPr>
            <w:lang w:eastAsia="zh-CN"/>
          </w:rPr>
          <w:t>aPIContent</w:t>
        </w:r>
      </w:ins>
      <w:ins w:id="57" w:author="Robert v2" w:date="2019-11-07T09:0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[6] </w:t>
        </w:r>
      </w:ins>
      <w:ins w:id="58" w:author="Robert v2" w:date="2019-11-07T09:10:00Z">
        <w:r>
          <w:rPr>
            <w:noProof w:val="0"/>
          </w:rPr>
          <w:t xml:space="preserve">OCTET STRING </w:t>
        </w:r>
      </w:ins>
      <w:ins w:id="59" w:author="Robert v2" w:date="2019-11-07T09:06:00Z">
        <w:r>
          <w:rPr>
            <w:noProof w:val="0"/>
          </w:rPr>
          <w:t>OPTIONAL</w:t>
        </w:r>
      </w:ins>
    </w:p>
    <w:p w14:paraId="120AB5AC" w14:textId="77777777" w:rsidR="007C7EB6" w:rsidRDefault="007C7EB6" w:rsidP="007C7EB6">
      <w:pPr>
        <w:pStyle w:val="PL"/>
        <w:rPr>
          <w:ins w:id="60" w:author="Robert v2" w:date="2019-11-07T09:06:00Z"/>
          <w:noProof w:val="0"/>
          <w:lang w:val="en-US"/>
        </w:rPr>
      </w:pPr>
      <w:ins w:id="61" w:author="Robert v2" w:date="2019-11-07T09:06:00Z">
        <w:r>
          <w:rPr>
            <w:noProof w:val="0"/>
            <w:lang w:val="en-US"/>
          </w:rPr>
          <w:t>}</w:t>
        </w:r>
      </w:ins>
    </w:p>
    <w:p w14:paraId="3FE8441A" w14:textId="77777777" w:rsidR="007C7EB6" w:rsidRDefault="007C7EB6" w:rsidP="007C7EB6">
      <w:pPr>
        <w:pStyle w:val="PL"/>
        <w:rPr>
          <w:ins w:id="62" w:author="Robert v2" w:date="2019-11-07T09:04:00Z"/>
          <w:noProof w:val="0"/>
        </w:rPr>
      </w:pPr>
    </w:p>
    <w:p w14:paraId="4C897143" w14:textId="77777777" w:rsidR="007C7EB6" w:rsidRDefault="007C7EB6" w:rsidP="007C7EB6">
      <w:pPr>
        <w:pStyle w:val="PL"/>
        <w:rPr>
          <w:noProof w:val="0"/>
        </w:rPr>
      </w:pPr>
    </w:p>
    <w:p w14:paraId="4FCAECAF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</w:t>
      </w:r>
    </w:p>
    <w:p w14:paraId="36E6CB25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4F0C0E8D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</w:t>
      </w:r>
    </w:p>
    <w:p w14:paraId="1C971556" w14:textId="77777777" w:rsidR="007C7EB6" w:rsidRDefault="007C7EB6" w:rsidP="007C7EB6">
      <w:pPr>
        <w:pStyle w:val="PL"/>
        <w:rPr>
          <w:noProof w:val="0"/>
        </w:rPr>
      </w:pPr>
    </w:p>
    <w:p w14:paraId="6B1A3D1C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 xml:space="preserve">PDUContainerInformation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8A75634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{</w:t>
      </w:r>
    </w:p>
    <w:p w14:paraId="76A2EC9E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635C6088" w14:textId="77777777" w:rsidR="007C7EB6" w:rsidRPr="00161681" w:rsidRDefault="007C7EB6" w:rsidP="007C7EB6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[1] ChargingId OPTIONAL,</w:t>
      </w:r>
    </w:p>
    <w:p w14:paraId="69F03A6A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3FFDDBC2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08E486DC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FiveGQoSInformation OPTIONAL,</w:t>
      </w:r>
    </w:p>
    <w:p w14:paraId="4216502E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6D0EDFA2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6EA62B68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77DC21CD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53099A66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14:paraId="32752EAC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548C3A60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14:paraId="22A85011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</w:t>
      </w:r>
    </w:p>
    <w:p w14:paraId="2E1451D3" w14:textId="77777777" w:rsidR="007C7EB6" w:rsidRDefault="007C7EB6" w:rsidP="007C7EB6">
      <w:pPr>
        <w:pStyle w:val="PL"/>
        <w:rPr>
          <w:noProof w:val="0"/>
        </w:rPr>
      </w:pPr>
    </w:p>
    <w:p w14:paraId="5C93E797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312860D3" w14:textId="77777777" w:rsidR="007C7EB6" w:rsidRDefault="007C7EB6" w:rsidP="007C7EB6">
      <w:pPr>
        <w:pStyle w:val="PL"/>
        <w:rPr>
          <w:noProof w:val="0"/>
        </w:rPr>
      </w:pPr>
    </w:p>
    <w:p w14:paraId="751757BD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</w:t>
      </w:r>
    </w:p>
    <w:p w14:paraId="1B8DECBE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2EBFEAE6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</w:t>
      </w:r>
    </w:p>
    <w:p w14:paraId="13A34409" w14:textId="77777777" w:rsidR="007C7EB6" w:rsidRDefault="007C7EB6" w:rsidP="007C7EB6">
      <w:pPr>
        <w:pStyle w:val="PL"/>
        <w:rPr>
          <w:noProof w:val="0"/>
        </w:rPr>
      </w:pPr>
    </w:p>
    <w:p w14:paraId="7975D5DF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 xml:space="preserve">MultipleQFIContainer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89ACC97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{</w:t>
      </w:r>
    </w:p>
    <w:p w14:paraId="25A78B02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278C9083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5690C1B0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0A635D73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2104B675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4CD86A63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25764789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45A31801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1CDCB1E9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59A1FF6D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36D0D2E3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04372396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525CF228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52C2B901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1340385A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21BE9822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27DF161D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34600E22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640AFFA6" w14:textId="77777777" w:rsidR="007C7EB6" w:rsidRDefault="007C7EB6" w:rsidP="007C7EB6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4FE6038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</w:t>
      </w:r>
    </w:p>
    <w:p w14:paraId="7DBE00CF" w14:textId="77777777" w:rsidR="007C7EB6" w:rsidRDefault="007C7EB6" w:rsidP="007C7EB6">
      <w:pPr>
        <w:pStyle w:val="PL"/>
        <w:rPr>
          <w:noProof w:val="0"/>
        </w:rPr>
      </w:pPr>
    </w:p>
    <w:p w14:paraId="7D31F570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}</w:t>
      </w:r>
    </w:p>
    <w:p w14:paraId="00A1CDCA" w14:textId="77777777" w:rsidR="007C7EB6" w:rsidRDefault="007C7EB6" w:rsidP="007C7EB6">
      <w:pPr>
        <w:pStyle w:val="PL"/>
        <w:rPr>
          <w:noProof w:val="0"/>
        </w:rPr>
      </w:pPr>
    </w:p>
    <w:p w14:paraId="5A607AD9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</w:t>
      </w:r>
    </w:p>
    <w:p w14:paraId="4255C713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  CHF CHARGING TYPES</w:t>
      </w:r>
    </w:p>
    <w:p w14:paraId="6FC30CF3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</w:t>
      </w:r>
    </w:p>
    <w:p w14:paraId="28D4B972" w14:textId="77777777" w:rsidR="007C7EB6" w:rsidRDefault="007C7EB6" w:rsidP="007C7EB6">
      <w:pPr>
        <w:pStyle w:val="PL"/>
        <w:rPr>
          <w:noProof w:val="0"/>
        </w:rPr>
      </w:pPr>
    </w:p>
    <w:p w14:paraId="03DB04F0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04591959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</w:t>
      </w:r>
    </w:p>
    <w:p w14:paraId="692E1A9C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28BFC41D" w14:textId="77777777" w:rsidR="007C7EB6" w:rsidRPr="00767945" w:rsidRDefault="007C7EB6" w:rsidP="007C7EB6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5FD36686" w14:textId="77777777" w:rsidR="007C7EB6" w:rsidRPr="00767945" w:rsidRDefault="007C7EB6" w:rsidP="007C7EB6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4C11024A" w14:textId="77777777" w:rsidR="007C7EB6" w:rsidRPr="00767945" w:rsidRDefault="007C7EB6" w:rsidP="007C7EB6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4391A208" w14:textId="77777777" w:rsidR="007C7EB6" w:rsidRPr="00945342" w:rsidRDefault="007C7EB6" w:rsidP="007C7EB6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AllocationRetentionPriority,</w:t>
      </w:r>
    </w:p>
    <w:p w14:paraId="4501DBE1" w14:textId="77777777" w:rsidR="007C7EB6" w:rsidRPr="00945342" w:rsidRDefault="007C7EB6" w:rsidP="007C7EB6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735D31CF" w14:textId="77777777" w:rsidR="007C7EB6" w:rsidRPr="00945342" w:rsidRDefault="007C7EB6" w:rsidP="007C7EB6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594CC1B1" w14:textId="77777777" w:rsidR="007C7EB6" w:rsidRPr="00767945" w:rsidRDefault="007C7EB6" w:rsidP="007C7EB6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70AF87ED" w14:textId="77777777" w:rsidR="007C7EB6" w:rsidRPr="00527A24" w:rsidRDefault="007C7EB6" w:rsidP="007C7EB6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18FE8D21" w14:textId="77777777" w:rsidR="007C7EB6" w:rsidRPr="00527A24" w:rsidRDefault="007C7EB6" w:rsidP="007C7EB6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7878F28B" w14:textId="77777777" w:rsidR="007C7EB6" w:rsidRPr="00527A24" w:rsidRDefault="007C7EB6" w:rsidP="007C7EB6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52FDAA3E" w14:textId="77777777" w:rsidR="007C7EB6" w:rsidRDefault="007C7EB6" w:rsidP="007C7EB6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6878EE27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02554203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1BD21986" w14:textId="77777777" w:rsidR="007C7EB6" w:rsidRDefault="007C7EB6" w:rsidP="007C7EB6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6629F881" w14:textId="77777777" w:rsidR="007C7EB6" w:rsidRDefault="007C7EB6" w:rsidP="007C7EB6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732F6100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}</w:t>
      </w:r>
    </w:p>
    <w:p w14:paraId="7BA92BAA" w14:textId="77777777" w:rsidR="007C7EB6" w:rsidRDefault="007C7EB6" w:rsidP="007C7EB6">
      <w:pPr>
        <w:pStyle w:val="PL"/>
        <w:rPr>
          <w:noProof w:val="0"/>
        </w:rPr>
      </w:pPr>
    </w:p>
    <w:p w14:paraId="23FD23E7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4157143C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{</w:t>
      </w:r>
    </w:p>
    <w:p w14:paraId="44B007EE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302D0FE7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4BC7CD9C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4B27B875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}</w:t>
      </w:r>
    </w:p>
    <w:p w14:paraId="4DDC31BA" w14:textId="77777777" w:rsidR="007C7EB6" w:rsidRDefault="007C7EB6" w:rsidP="007C7EB6">
      <w:pPr>
        <w:pStyle w:val="PL"/>
        <w:rPr>
          <w:noProof w:val="0"/>
        </w:rPr>
      </w:pPr>
    </w:p>
    <w:p w14:paraId="136C8284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(SIZE(6))</w:t>
      </w:r>
    </w:p>
    <w:p w14:paraId="44D7C28B" w14:textId="77777777" w:rsidR="007C7EB6" w:rsidRDefault="007C7EB6" w:rsidP="007C7EB6">
      <w:pPr>
        <w:pStyle w:val="PL"/>
      </w:pPr>
      <w:r>
        <w:rPr>
          <w:noProof w:val="0"/>
        </w:rPr>
        <w:t>-- See subclause 2.10.1 of 3GPP TS 23.003 [7] for encoding.</w:t>
      </w:r>
    </w:p>
    <w:p w14:paraId="244F1801" w14:textId="77777777" w:rsidR="007C7EB6" w:rsidRDefault="007C7EB6" w:rsidP="007C7EB6">
      <w:pPr>
        <w:pStyle w:val="PL"/>
        <w:rPr>
          <w:noProof w:val="0"/>
        </w:rPr>
      </w:pPr>
    </w:p>
    <w:p w14:paraId="0958991C" w14:textId="77777777" w:rsidR="007C7EB6" w:rsidRPr="00B179D2" w:rsidRDefault="007C7EB6" w:rsidP="007C7EB6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26F68A3C" w14:textId="77777777" w:rsidR="007C7EB6" w:rsidRDefault="007C7EB6" w:rsidP="007C7EB6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5B21E913" w14:textId="77777777" w:rsidR="007C7EB6" w:rsidRDefault="007C7EB6" w:rsidP="007C7EB6">
      <w:pPr>
        <w:pStyle w:val="PL"/>
        <w:rPr>
          <w:noProof w:val="0"/>
        </w:rPr>
      </w:pPr>
    </w:p>
    <w:p w14:paraId="3EF77078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35A27B05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</w:t>
      </w:r>
    </w:p>
    <w:p w14:paraId="355636F9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787C539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EA60295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{</w:t>
      </w:r>
    </w:p>
    <w:p w14:paraId="01BDF708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FBAACC5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14:paraId="6782EA9E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246F9348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6771E980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1817C41F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2CB8CF6" w14:textId="77777777" w:rsidR="007C7EB6" w:rsidRDefault="007C7EB6" w:rsidP="007C7EB6">
      <w:pPr>
        <w:pStyle w:val="PL"/>
        <w:rPr>
          <w:ins w:id="63" w:author="Robert v2" w:date="2019-11-07T09:27:00Z"/>
          <w:noProof w:val="0"/>
        </w:rPr>
      </w:pPr>
    </w:p>
    <w:p w14:paraId="35EB9FF2" w14:textId="77777777" w:rsidR="007C7EB6" w:rsidRDefault="007C7EB6" w:rsidP="007C7EB6">
      <w:pPr>
        <w:pStyle w:val="PL"/>
        <w:rPr>
          <w:ins w:id="64" w:author="Robert v2" w:date="2019-11-07T09:27:00Z"/>
        </w:rPr>
      </w:pPr>
      <w:ins w:id="65" w:author="Robert v2" w:date="2019-11-07T09:27:00Z">
        <w:r>
          <w:rPr>
            <w:lang w:eastAsia="zh-CN"/>
          </w:rPr>
          <w:t>A</w:t>
        </w:r>
        <w:r w:rsidRPr="00BA36BA">
          <w:rPr>
            <w:lang w:eastAsia="zh-CN"/>
          </w:rPr>
          <w:t>PI</w:t>
        </w:r>
        <w:r w:rsidRPr="00BA36BA">
          <w:t>ResultCode</w:t>
        </w:r>
      </w:ins>
      <w:ins w:id="66" w:author="Robert v2" w:date="2019-11-07T09:31:00Z">
        <w:r>
          <w:tab/>
          <w:t>::= INTEGER</w:t>
        </w:r>
      </w:ins>
    </w:p>
    <w:p w14:paraId="2B63D3F1" w14:textId="77777777" w:rsidR="007C7EB6" w:rsidRDefault="007C7EB6" w:rsidP="007C7EB6">
      <w:pPr>
        <w:pStyle w:val="PL"/>
        <w:rPr>
          <w:ins w:id="67" w:author="Robert v2" w:date="2019-11-07T09:32:00Z"/>
          <w:noProof w:val="0"/>
        </w:rPr>
      </w:pPr>
      <w:ins w:id="68" w:author="Robert v2" w:date="2019-11-07T09:32:00Z">
        <w:r>
          <w:rPr>
            <w:noProof w:val="0"/>
          </w:rPr>
          <w:t>--</w:t>
        </w:r>
      </w:ins>
    </w:p>
    <w:p w14:paraId="2FC693E7" w14:textId="77777777" w:rsidR="007C7EB6" w:rsidRDefault="007C7EB6" w:rsidP="007C7EB6">
      <w:pPr>
        <w:pStyle w:val="PL"/>
        <w:rPr>
          <w:ins w:id="69" w:author="Robert v2" w:date="2019-11-07T09:32:00Z"/>
          <w:noProof w:val="0"/>
        </w:rPr>
      </w:pPr>
      <w:ins w:id="70" w:author="Robert v2" w:date="2019-11-07T09:32:00Z">
        <w:r>
          <w:rPr>
            <w:noProof w:val="0"/>
          </w:rPr>
          <w:t>-- See specific API for more information</w:t>
        </w:r>
      </w:ins>
    </w:p>
    <w:p w14:paraId="7024C61A" w14:textId="77777777" w:rsidR="007C7EB6" w:rsidRPr="00767945" w:rsidRDefault="007C7EB6" w:rsidP="007C7EB6">
      <w:pPr>
        <w:pStyle w:val="PL"/>
        <w:rPr>
          <w:ins w:id="71" w:author="Robert v2" w:date="2019-11-07T09:32:00Z"/>
          <w:noProof w:val="0"/>
        </w:rPr>
      </w:pPr>
      <w:ins w:id="72" w:author="Robert v2" w:date="2019-11-07T09:32:00Z">
        <w:r w:rsidRPr="00767945">
          <w:rPr>
            <w:noProof w:val="0"/>
          </w:rPr>
          <w:t xml:space="preserve">-- </w:t>
        </w:r>
      </w:ins>
    </w:p>
    <w:p w14:paraId="4DD0D4B2" w14:textId="77777777" w:rsidR="007C7EB6" w:rsidRDefault="007C7EB6" w:rsidP="007C7EB6">
      <w:pPr>
        <w:pStyle w:val="PL"/>
        <w:rPr>
          <w:noProof w:val="0"/>
        </w:rPr>
      </w:pPr>
    </w:p>
    <w:p w14:paraId="5F7C973D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49C2F28D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DFDA92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64D0FA97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02A4DBE" w14:textId="77777777" w:rsidR="007C7EB6" w:rsidRDefault="007C7EB6" w:rsidP="007C7EB6">
      <w:pPr>
        <w:pStyle w:val="PL"/>
        <w:rPr>
          <w:noProof w:val="0"/>
        </w:rPr>
      </w:pPr>
    </w:p>
    <w:p w14:paraId="31F55887" w14:textId="77777777" w:rsidR="007C7EB6" w:rsidRDefault="007C7EB6" w:rsidP="007C7EB6">
      <w:pPr>
        <w:pStyle w:val="PL"/>
        <w:rPr>
          <w:noProof w:val="0"/>
        </w:rPr>
      </w:pPr>
    </w:p>
    <w:p w14:paraId="2C51F91A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5FCE2DEA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</w:t>
      </w:r>
    </w:p>
    <w:p w14:paraId="03C45130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1D6B567C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39E1A7CB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20EEDAEF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</w:t>
      </w:r>
    </w:p>
    <w:p w14:paraId="0651C18B" w14:textId="77777777" w:rsidR="007C7EB6" w:rsidRDefault="007C7EB6" w:rsidP="007C7EB6">
      <w:pPr>
        <w:pStyle w:val="PL"/>
        <w:rPr>
          <w:noProof w:val="0"/>
        </w:rPr>
      </w:pPr>
    </w:p>
    <w:p w14:paraId="097AA640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14893EE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{</w:t>
      </w:r>
    </w:p>
    <w:p w14:paraId="185FF186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33C14FE9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1A237A42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</w:p>
    <w:p w14:paraId="5E15FCEF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}</w:t>
      </w:r>
    </w:p>
    <w:p w14:paraId="0C953731" w14:textId="77777777" w:rsidR="007C7EB6" w:rsidRDefault="007C7EB6" w:rsidP="007C7EB6">
      <w:pPr>
        <w:pStyle w:val="PL"/>
        <w:rPr>
          <w:noProof w:val="0"/>
        </w:rPr>
      </w:pPr>
    </w:p>
    <w:p w14:paraId="53730886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7F1ADF95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004E57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37CA3925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FF1C9A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4CF929D2" w14:textId="77777777" w:rsidR="007C7EB6" w:rsidRDefault="007C7EB6" w:rsidP="007C7EB6">
      <w:pPr>
        <w:pStyle w:val="PL"/>
        <w:rPr>
          <w:noProof w:val="0"/>
        </w:rPr>
      </w:pPr>
    </w:p>
    <w:p w14:paraId="0DC62A05" w14:textId="77777777" w:rsidR="007C7EB6" w:rsidRPr="00920268" w:rsidRDefault="007C7EB6" w:rsidP="007C7EB6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0646B54C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{</w:t>
      </w:r>
    </w:p>
    <w:p w14:paraId="61A5CFEB" w14:textId="77777777" w:rsidR="007C7EB6" w:rsidRPr="007D5722" w:rsidRDefault="007C7EB6" w:rsidP="007C7EB6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312643C3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24025E11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}</w:t>
      </w:r>
    </w:p>
    <w:p w14:paraId="09DF7DEF" w14:textId="77777777" w:rsidR="007C7EB6" w:rsidRDefault="007C7EB6" w:rsidP="007C7EB6">
      <w:pPr>
        <w:pStyle w:val="PL"/>
        <w:rPr>
          <w:noProof w:val="0"/>
        </w:rPr>
      </w:pPr>
    </w:p>
    <w:p w14:paraId="5DEEDF70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2FFEAC92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582F318F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8D1098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FC2624C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41D799" w14:textId="77777777" w:rsidR="007C7EB6" w:rsidRDefault="007C7EB6" w:rsidP="007C7EB6">
      <w:pPr>
        <w:pStyle w:val="PL"/>
        <w:rPr>
          <w:noProof w:val="0"/>
        </w:rPr>
      </w:pPr>
    </w:p>
    <w:p w14:paraId="2BF8E831" w14:textId="77777777" w:rsidR="007C7EB6" w:rsidRDefault="007C7EB6" w:rsidP="007C7EB6">
      <w:pPr>
        <w:pStyle w:val="PL"/>
        <w:rPr>
          <w:noProof w:val="0"/>
        </w:rPr>
      </w:pPr>
    </w:p>
    <w:p w14:paraId="06F070F4" w14:textId="77777777" w:rsidR="007C7EB6" w:rsidRDefault="007C7EB6" w:rsidP="007C7EB6">
      <w:pPr>
        <w:pStyle w:val="PL"/>
        <w:rPr>
          <w:noProof w:val="0"/>
        </w:rPr>
      </w:pPr>
    </w:p>
    <w:p w14:paraId="5129E940" w14:textId="77777777" w:rsidR="007C7EB6" w:rsidRPr="00920268" w:rsidRDefault="007C7EB6" w:rsidP="007C7EB6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4FE62752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{</w:t>
      </w:r>
    </w:p>
    <w:p w14:paraId="4B7F6448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713702C8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6672B0AF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58F1177E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341F2885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2A6257CD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}</w:t>
      </w:r>
    </w:p>
    <w:p w14:paraId="19CF1304" w14:textId="77777777" w:rsidR="007C7EB6" w:rsidRDefault="007C7EB6" w:rsidP="007C7EB6">
      <w:pPr>
        <w:pStyle w:val="PL"/>
        <w:rPr>
          <w:noProof w:val="0"/>
        </w:rPr>
      </w:pPr>
    </w:p>
    <w:p w14:paraId="38193521" w14:textId="77777777" w:rsidR="007C7EB6" w:rsidRDefault="007C7EB6" w:rsidP="007C7EB6">
      <w:pPr>
        <w:pStyle w:val="PL"/>
        <w:rPr>
          <w:noProof w:val="0"/>
        </w:rPr>
      </w:pPr>
    </w:p>
    <w:p w14:paraId="3A180110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45EDA6FE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{</w:t>
      </w:r>
    </w:p>
    <w:p w14:paraId="492C327E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3F99EBE8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0EFBFED9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746C7CF5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0102B0B4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5F4199DE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72B8C77E" w14:textId="77777777" w:rsidR="007C7EB6" w:rsidRDefault="007C7EB6" w:rsidP="007C7EB6">
      <w:pPr>
        <w:pStyle w:val="PL"/>
        <w:rPr>
          <w:noProof w:val="0"/>
        </w:rPr>
      </w:pPr>
    </w:p>
    <w:p w14:paraId="35CA1D04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}</w:t>
      </w:r>
    </w:p>
    <w:p w14:paraId="25C80031" w14:textId="77777777" w:rsidR="007C7EB6" w:rsidRDefault="007C7EB6" w:rsidP="007C7EB6">
      <w:pPr>
        <w:pStyle w:val="PL"/>
        <w:rPr>
          <w:noProof w:val="0"/>
        </w:rPr>
      </w:pPr>
    </w:p>
    <w:p w14:paraId="04BC1432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(SIZE(1..20))</w:t>
      </w:r>
    </w:p>
    <w:p w14:paraId="3E5F8513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71810B9B" w14:textId="77777777" w:rsidR="007C7EB6" w:rsidRDefault="007C7EB6" w:rsidP="007C7EB6">
      <w:pPr>
        <w:pStyle w:val="PL"/>
        <w:rPr>
          <w:noProof w:val="0"/>
        </w:rPr>
      </w:pPr>
    </w:p>
    <w:p w14:paraId="7EA7341D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6F8731A5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{</w:t>
      </w:r>
    </w:p>
    <w:p w14:paraId="3088838C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 w:rsidRPr="0086339E">
        <w:rPr>
          <w:noProof w:val="0"/>
        </w:rPr>
        <w:t xml:space="preserve"> </w:t>
      </w:r>
      <w:r>
        <w:rPr>
          <w:noProof w:val="0"/>
        </w:rPr>
        <w:tab/>
        <w:t>-- this value is not used</w:t>
      </w:r>
    </w:p>
    <w:p w14:paraId="002B6E66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D36FF0C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1E3277B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26E83C8" w14:textId="77777777" w:rsidR="007C7EB6" w:rsidRDefault="007C7EB6" w:rsidP="007C7EB6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  <w:t>(4)</w:t>
      </w:r>
      <w:r>
        <w:rPr>
          <w:noProof w:val="0"/>
        </w:rPr>
        <w:tab/>
      </w:r>
    </w:p>
    <w:p w14:paraId="44C2714A" w14:textId="77777777" w:rsidR="007C7EB6" w:rsidRDefault="007C7EB6" w:rsidP="007C7EB6">
      <w:pPr>
        <w:pStyle w:val="PL"/>
        <w:tabs>
          <w:tab w:val="clear" w:pos="768"/>
        </w:tabs>
        <w:rPr>
          <w:noProof w:val="0"/>
        </w:rPr>
      </w:pPr>
      <w:r>
        <w:rPr>
          <w:noProof w:val="0"/>
        </w:rPr>
        <w:lastRenderedPageBreak/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 when UE is connected to P-GW+SMF via EPC</w:t>
      </w:r>
    </w:p>
    <w:p w14:paraId="7280F15B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}</w:t>
      </w:r>
    </w:p>
    <w:p w14:paraId="57B82937" w14:textId="77777777" w:rsidR="007C7EB6" w:rsidRDefault="007C7EB6" w:rsidP="007C7EB6">
      <w:pPr>
        <w:pStyle w:val="PL"/>
        <w:rPr>
          <w:noProof w:val="0"/>
        </w:rPr>
      </w:pPr>
    </w:p>
    <w:p w14:paraId="4F12183E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NetworkSliceInstanceID</w:t>
      </w:r>
      <w:r>
        <w:rPr>
          <w:noProof w:val="0"/>
        </w:rPr>
        <w:tab/>
        <w:t xml:space="preserve">::= </w:t>
      </w:r>
      <w:r>
        <w:t>SEQUENCE</w:t>
      </w:r>
    </w:p>
    <w:p w14:paraId="0438E6A2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15F47BBE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{</w:t>
      </w:r>
    </w:p>
    <w:p w14:paraId="5F3BE5EA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17F01D33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719CE32C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}</w:t>
      </w:r>
    </w:p>
    <w:p w14:paraId="2AC41149" w14:textId="77777777" w:rsidR="007C7EB6" w:rsidRDefault="007C7EB6" w:rsidP="007C7EB6">
      <w:pPr>
        <w:pStyle w:val="PL"/>
        <w:rPr>
          <w:noProof w:val="0"/>
        </w:rPr>
      </w:pPr>
    </w:p>
    <w:p w14:paraId="3ED7F290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7D815E5E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{</w:t>
      </w:r>
    </w:p>
    <w:p w14:paraId="670E371B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764E37F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4784D0F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}</w:t>
      </w:r>
    </w:p>
    <w:p w14:paraId="7631350D" w14:textId="77777777" w:rsidR="007C7EB6" w:rsidRDefault="007C7EB6" w:rsidP="007C7EB6">
      <w:pPr>
        <w:pStyle w:val="PL"/>
        <w:rPr>
          <w:noProof w:val="0"/>
        </w:rPr>
      </w:pPr>
    </w:p>
    <w:p w14:paraId="58CD368C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53B27864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{</w:t>
      </w:r>
    </w:p>
    <w:p w14:paraId="00C184E0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1B13321C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14:paraId="4A762082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30C9F362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  </w:t>
      </w:r>
    </w:p>
    <w:p w14:paraId="4E8AB1CB" w14:textId="77777777" w:rsidR="007C7EB6" w:rsidRDefault="007C7EB6" w:rsidP="007C7EB6">
      <w:pPr>
        <w:pStyle w:val="PL"/>
        <w:rPr>
          <w:noProof w:val="0"/>
        </w:rPr>
      </w:pPr>
    </w:p>
    <w:p w14:paraId="39D3A59E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}</w:t>
      </w:r>
    </w:p>
    <w:p w14:paraId="07857552" w14:textId="77777777" w:rsidR="007C7EB6" w:rsidRDefault="007C7EB6" w:rsidP="007C7EB6">
      <w:pPr>
        <w:pStyle w:val="PL"/>
        <w:rPr>
          <w:noProof w:val="0"/>
        </w:rPr>
      </w:pPr>
    </w:p>
    <w:p w14:paraId="25F272E1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12DDC08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{</w:t>
      </w:r>
    </w:p>
    <w:p w14:paraId="375F04E2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34B341B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71AE021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D15102E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1C1A8569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407CD8AC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}</w:t>
      </w:r>
    </w:p>
    <w:p w14:paraId="10911BEC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9E8F39E" w14:textId="77777777" w:rsidR="007C7EB6" w:rsidRDefault="007C7EB6" w:rsidP="007C7EB6">
      <w:pPr>
        <w:pStyle w:val="PL"/>
      </w:pPr>
    </w:p>
    <w:p w14:paraId="68D6C7CB" w14:textId="77777777" w:rsidR="007C7EB6" w:rsidRDefault="007C7EB6" w:rsidP="007C7EB6">
      <w:pPr>
        <w:pStyle w:val="PL"/>
      </w:pPr>
    </w:p>
    <w:p w14:paraId="12BB96F5" w14:textId="77777777" w:rsidR="007C7EB6" w:rsidRDefault="007C7EB6" w:rsidP="007C7EB6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19AF12C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{</w:t>
      </w:r>
    </w:p>
    <w:p w14:paraId="7022F95A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8C4DFC5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3C9359A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}</w:t>
      </w:r>
    </w:p>
    <w:p w14:paraId="591A0ECA" w14:textId="77777777" w:rsidR="007C7EB6" w:rsidRDefault="007C7EB6" w:rsidP="007C7EB6">
      <w:pPr>
        <w:pStyle w:val="PL"/>
        <w:rPr>
          <w:noProof w:val="0"/>
        </w:rPr>
      </w:pPr>
    </w:p>
    <w:p w14:paraId="57B63DEA" w14:textId="77777777" w:rsidR="007C7EB6" w:rsidRDefault="007C7EB6" w:rsidP="007C7EB6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5720E62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{</w:t>
      </w:r>
    </w:p>
    <w:p w14:paraId="039E66F3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EE0253B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801480A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}</w:t>
      </w:r>
    </w:p>
    <w:p w14:paraId="543567FF" w14:textId="77777777" w:rsidR="007C7EB6" w:rsidRDefault="007C7EB6" w:rsidP="007C7EB6">
      <w:pPr>
        <w:pStyle w:val="PL"/>
        <w:rPr>
          <w:noProof w:val="0"/>
        </w:rPr>
      </w:pPr>
    </w:p>
    <w:p w14:paraId="1FE37C9A" w14:textId="77777777" w:rsidR="007C7EB6" w:rsidRDefault="007C7EB6" w:rsidP="007C7EB6">
      <w:pPr>
        <w:pStyle w:val="PL"/>
        <w:rPr>
          <w:noProof w:val="0"/>
        </w:rPr>
      </w:pPr>
    </w:p>
    <w:p w14:paraId="752FE70D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49BFC606" w14:textId="77777777" w:rsidR="007C7EB6" w:rsidRDefault="007C7EB6" w:rsidP="007C7EB6">
      <w:pPr>
        <w:pStyle w:val="PL"/>
        <w:rPr>
          <w:noProof w:val="0"/>
        </w:rPr>
      </w:pPr>
    </w:p>
    <w:p w14:paraId="5D1CA806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2F66D1D6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168CC88D" w14:textId="77777777" w:rsidR="007C7EB6" w:rsidRDefault="007C7EB6" w:rsidP="007C7EB6">
      <w:pPr>
        <w:pStyle w:val="PL"/>
        <w:rPr>
          <w:noProof w:val="0"/>
        </w:rPr>
      </w:pPr>
    </w:p>
    <w:p w14:paraId="31F6797A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79F1642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{</w:t>
      </w:r>
    </w:p>
    <w:p w14:paraId="0D25D31F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7F210A60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3197F4F8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}</w:t>
      </w:r>
    </w:p>
    <w:p w14:paraId="2D9D9DBE" w14:textId="77777777" w:rsidR="007C7EB6" w:rsidRDefault="007C7EB6" w:rsidP="007C7EB6">
      <w:pPr>
        <w:pStyle w:val="PL"/>
        <w:rPr>
          <w:noProof w:val="0"/>
        </w:rPr>
      </w:pPr>
    </w:p>
    <w:p w14:paraId="12B95F16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6C819965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{</w:t>
      </w:r>
    </w:p>
    <w:p w14:paraId="42E69FB1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48927A3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CC265FE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}</w:t>
      </w:r>
    </w:p>
    <w:p w14:paraId="08CF8995" w14:textId="77777777" w:rsidR="007C7EB6" w:rsidRDefault="007C7EB6" w:rsidP="007C7EB6">
      <w:pPr>
        <w:pStyle w:val="PL"/>
        <w:rPr>
          <w:noProof w:val="0"/>
        </w:rPr>
      </w:pPr>
    </w:p>
    <w:p w14:paraId="1CDDD779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59FF53B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{</w:t>
      </w:r>
    </w:p>
    <w:p w14:paraId="648F9BB8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7455C007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18B4B2BF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673A19EF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3B01C9C7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4EA6BCF8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}</w:t>
      </w:r>
    </w:p>
    <w:p w14:paraId="6DAC6296" w14:textId="77777777" w:rsidR="007C7EB6" w:rsidRDefault="007C7EB6" w:rsidP="007C7EB6">
      <w:pPr>
        <w:pStyle w:val="PL"/>
        <w:rPr>
          <w:noProof w:val="0"/>
        </w:rPr>
      </w:pPr>
    </w:p>
    <w:p w14:paraId="094F154C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39F0C160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{</w:t>
      </w:r>
    </w:p>
    <w:p w14:paraId="643765A0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lastRenderedPageBreak/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3C429E97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62CADD2C" w14:textId="77777777" w:rsidR="007C7EB6" w:rsidRDefault="007C7EB6" w:rsidP="007C7EB6">
      <w:pPr>
        <w:pStyle w:val="PL"/>
        <w:rPr>
          <w:noProof w:val="0"/>
        </w:rPr>
      </w:pPr>
    </w:p>
    <w:p w14:paraId="1B93C46B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}</w:t>
      </w:r>
    </w:p>
    <w:p w14:paraId="0EE2F1C6" w14:textId="77777777" w:rsidR="007C7EB6" w:rsidRDefault="007C7EB6" w:rsidP="007C7EB6">
      <w:pPr>
        <w:pStyle w:val="PL"/>
        <w:rPr>
          <w:noProof w:val="0"/>
        </w:rPr>
      </w:pPr>
    </w:p>
    <w:p w14:paraId="3361F58C" w14:textId="77777777" w:rsidR="007C7EB6" w:rsidRDefault="007C7EB6" w:rsidP="007C7EB6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5015D3AD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{</w:t>
      </w:r>
    </w:p>
    <w:p w14:paraId="70666930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23DE525F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230ACAC6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}</w:t>
      </w:r>
    </w:p>
    <w:p w14:paraId="7011D39C" w14:textId="77777777" w:rsidR="007C7EB6" w:rsidRDefault="007C7EB6" w:rsidP="007C7EB6">
      <w:pPr>
        <w:pStyle w:val="PL"/>
        <w:rPr>
          <w:noProof w:val="0"/>
        </w:rPr>
      </w:pPr>
    </w:p>
    <w:p w14:paraId="76F00506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70FDB309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</w:t>
      </w:r>
    </w:p>
    <w:p w14:paraId="4FCA43D9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1D99C51C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</w:t>
      </w:r>
    </w:p>
    <w:p w14:paraId="2F2B7E84" w14:textId="77777777" w:rsidR="007C7EB6" w:rsidRDefault="007C7EB6" w:rsidP="007C7EB6">
      <w:pPr>
        <w:pStyle w:val="PL"/>
        <w:rPr>
          <w:noProof w:val="0"/>
        </w:rPr>
      </w:pPr>
    </w:p>
    <w:p w14:paraId="32A16266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7448B1BA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</w:t>
      </w:r>
    </w:p>
    <w:p w14:paraId="23D72223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0F454C0B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</w:t>
      </w:r>
    </w:p>
    <w:p w14:paraId="708305BB" w14:textId="77777777" w:rsidR="007C7EB6" w:rsidRDefault="007C7EB6" w:rsidP="007C7EB6">
      <w:pPr>
        <w:pStyle w:val="PL"/>
        <w:rPr>
          <w:noProof w:val="0"/>
        </w:rPr>
      </w:pPr>
    </w:p>
    <w:p w14:paraId="6D7FB890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SSCMode</w:t>
      </w:r>
      <w:r>
        <w:rPr>
          <w:noProof w:val="0"/>
        </w:rPr>
        <w:tab/>
        <w:t>::= INTEGER</w:t>
      </w:r>
    </w:p>
    <w:p w14:paraId="57D8603A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{</w:t>
      </w:r>
    </w:p>
    <w:p w14:paraId="22F06AE9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C423E50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45D82D1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62705A39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}</w:t>
      </w:r>
    </w:p>
    <w:p w14:paraId="0B4235CB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0616749B" w14:textId="77777777" w:rsidR="007C7EB6" w:rsidRDefault="007C7EB6" w:rsidP="007C7EB6">
      <w:pPr>
        <w:pStyle w:val="PL"/>
        <w:rPr>
          <w:noProof w:val="0"/>
        </w:rPr>
      </w:pPr>
    </w:p>
    <w:p w14:paraId="26841934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34C7B0E4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{</w:t>
      </w:r>
    </w:p>
    <w:p w14:paraId="6BD9DBDD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FD4A09A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B21FC67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}</w:t>
      </w:r>
    </w:p>
    <w:p w14:paraId="21DCC7B2" w14:textId="77777777" w:rsidR="007C7EB6" w:rsidRDefault="007C7EB6" w:rsidP="007C7EB6">
      <w:pPr>
        <w:pStyle w:val="PL"/>
        <w:rPr>
          <w:noProof w:val="0"/>
        </w:rPr>
      </w:pPr>
    </w:p>
    <w:p w14:paraId="2DE5CE0F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41ED97B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{</w:t>
      </w:r>
    </w:p>
    <w:p w14:paraId="0E8A4131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8F3B1CA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atartOfServiceDataFlowNoSession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7F88D0A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45479FBC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67C7C6BC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76201986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aMFChange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488013DA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74867ADE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66248D55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tariffTimeChange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234EEB4B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uETimeZoneChange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25A567ED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pLMNChange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5590B41B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rATTypeChange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2B5A54D0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sessionAMBRChange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437483B5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67ED8FEB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1FB70A0F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4C099334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2660FCBF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1CCF078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5E321790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42BEE5C6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3081BD70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7C4D49BA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3C124ED2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256697A5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6BD4681C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4EAAEBD6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0E265FB7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7132A354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3EB0C208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1E1071C5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77E94344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4AC68A74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3DBA5CA2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31807A2F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28DC33EB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22C085DB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4EDBE0F9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unusedQuotaTimerExpiry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6452960F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4F53A2FA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56A02F61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5A467EEB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lastRenderedPageBreak/>
        <w:t>-- Limit per QoS Flow</w:t>
      </w:r>
    </w:p>
    <w:p w14:paraId="5D7FDFAD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0DB4D5AE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6D7621EA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68000691" w14:textId="77777777" w:rsidR="007C7EB6" w:rsidRDefault="007C7EB6" w:rsidP="007C7EB6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6408CC8E" w14:textId="77777777" w:rsidR="007C7EB6" w:rsidRDefault="007C7EB6" w:rsidP="007C7EB6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409C424C" w14:textId="77777777" w:rsidR="007C7EB6" w:rsidRDefault="007C7EB6" w:rsidP="007C7EB6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45A827DD" w14:textId="77777777" w:rsidR="007C7EB6" w:rsidRDefault="007C7EB6" w:rsidP="007C7EB6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5F0E2359" w14:textId="77777777" w:rsidR="007C7EB6" w:rsidRDefault="007C7EB6" w:rsidP="007C7EB6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3C6EF3E9" w14:textId="77777777" w:rsidR="007C7EB6" w:rsidRDefault="007C7EB6" w:rsidP="007C7EB6">
      <w:pPr>
        <w:pStyle w:val="PL"/>
        <w:rPr>
          <w:noProof w:val="0"/>
        </w:rPr>
      </w:pPr>
    </w:p>
    <w:p w14:paraId="078FFEAD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}</w:t>
      </w:r>
    </w:p>
    <w:p w14:paraId="3A29DBD6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72E361ED" w14:textId="77777777" w:rsidR="007C7EB6" w:rsidRDefault="007C7EB6" w:rsidP="007C7EB6">
      <w:pPr>
        <w:pStyle w:val="PL"/>
        <w:rPr>
          <w:noProof w:val="0"/>
        </w:rPr>
      </w:pPr>
    </w:p>
    <w:p w14:paraId="1830C25A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219CB6E9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{</w:t>
      </w:r>
    </w:p>
    <w:p w14:paraId="1421D5AC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710EF6D5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62030EE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C01F57F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233FD93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F93D4BB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7554EC29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55F4E61E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2F2CE53E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686334EB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40F1FA75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1E22213D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1E61E69F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2CD923DA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21411D9E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}</w:t>
      </w:r>
    </w:p>
    <w:p w14:paraId="5A19EB72" w14:textId="77777777" w:rsidR="007C7EB6" w:rsidRDefault="007C7EB6" w:rsidP="007C7EB6">
      <w:pPr>
        <w:pStyle w:val="PL"/>
        <w:rPr>
          <w:noProof w:val="0"/>
          <w:lang w:val="it-IT"/>
        </w:rPr>
      </w:pPr>
    </w:p>
    <w:p w14:paraId="2F6A6555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1FBE3D74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{</w:t>
      </w:r>
    </w:p>
    <w:p w14:paraId="6048613B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3C70952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5BD766B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}</w:t>
      </w:r>
    </w:p>
    <w:p w14:paraId="2074A25E" w14:textId="77777777" w:rsidR="007C7EB6" w:rsidRDefault="007C7EB6" w:rsidP="007C7EB6">
      <w:pPr>
        <w:pStyle w:val="PL"/>
        <w:rPr>
          <w:noProof w:val="0"/>
        </w:rPr>
      </w:pPr>
    </w:p>
    <w:p w14:paraId="3585AC2B" w14:textId="77777777" w:rsidR="007C7EB6" w:rsidRDefault="007C7EB6" w:rsidP="007C7EB6">
      <w:pPr>
        <w:pStyle w:val="PL"/>
        <w:rPr>
          <w:noProof w:val="0"/>
        </w:rPr>
      </w:pPr>
    </w:p>
    <w:p w14:paraId="642AB40D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554A4D09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</w:t>
      </w:r>
    </w:p>
    <w:p w14:paraId="1E7A24D8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EE42C63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87BB77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{</w:t>
      </w:r>
    </w:p>
    <w:p w14:paraId="4C2F947A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85FFAC3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75240100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01474800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}</w:t>
      </w:r>
    </w:p>
    <w:p w14:paraId="26A1EA2A" w14:textId="77777777" w:rsidR="007C7EB6" w:rsidRDefault="007C7EB6" w:rsidP="007C7EB6">
      <w:pPr>
        <w:pStyle w:val="PL"/>
        <w:rPr>
          <w:noProof w:val="0"/>
        </w:rPr>
      </w:pPr>
    </w:p>
    <w:p w14:paraId="2CA10FA6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39E20FBC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{</w:t>
      </w:r>
    </w:p>
    <w:p w14:paraId="308278E0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1863F5CE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}</w:t>
      </w:r>
    </w:p>
    <w:p w14:paraId="4DD99DCD" w14:textId="77777777" w:rsidR="007C7EB6" w:rsidRDefault="007C7EB6" w:rsidP="007C7EB6">
      <w:pPr>
        <w:pStyle w:val="PL"/>
        <w:rPr>
          <w:noProof w:val="0"/>
        </w:rPr>
      </w:pPr>
    </w:p>
    <w:p w14:paraId="3087A3A1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5E9D2F61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{</w:t>
      </w:r>
    </w:p>
    <w:p w14:paraId="4F2F788D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B308AAB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044ACF8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}</w:t>
      </w:r>
    </w:p>
    <w:p w14:paraId="25AC80D5" w14:textId="77777777" w:rsidR="007C7EB6" w:rsidRDefault="007C7EB6" w:rsidP="007C7EB6">
      <w:pPr>
        <w:pStyle w:val="PL"/>
        <w:rPr>
          <w:noProof w:val="0"/>
        </w:rPr>
      </w:pPr>
    </w:p>
    <w:p w14:paraId="65D743F1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E566938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{</w:t>
      </w:r>
    </w:p>
    <w:p w14:paraId="240F35B4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768C023E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743F0C24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31C1B897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6FD347E7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177A5AF6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4C005487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43B78B9F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73741EA9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48C939AC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6AB6541F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6FC624E4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1F8233CB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</w:r>
      <w:r w:rsidRPr="009763A6">
        <w:rPr>
          <w:noProof w:val="0"/>
        </w:rPr>
        <w:t>quotaManagementIndicator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6109BB0D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}</w:t>
      </w:r>
    </w:p>
    <w:p w14:paraId="4D59C66D" w14:textId="77777777" w:rsidR="007C7EB6" w:rsidRDefault="007C7EB6" w:rsidP="007C7EB6">
      <w:pPr>
        <w:pStyle w:val="PL"/>
        <w:rPr>
          <w:noProof w:val="0"/>
        </w:rPr>
      </w:pPr>
    </w:p>
    <w:p w14:paraId="081E223C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07141B16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</w:t>
      </w:r>
    </w:p>
    <w:p w14:paraId="295FD2D1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lastRenderedPageBreak/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5C275BC3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--</w:t>
      </w:r>
    </w:p>
    <w:p w14:paraId="6CF83EC0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{</w:t>
      </w:r>
    </w:p>
    <w:p w14:paraId="0A8C2FB5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F0EF238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B6F226A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1880EB5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}</w:t>
      </w:r>
    </w:p>
    <w:p w14:paraId="4BA8F332" w14:textId="77777777" w:rsidR="007C7EB6" w:rsidRDefault="007C7EB6" w:rsidP="007C7EB6">
      <w:pPr>
        <w:pStyle w:val="PL"/>
        <w:rPr>
          <w:noProof w:val="0"/>
        </w:rPr>
      </w:pPr>
    </w:p>
    <w:p w14:paraId="2B869CE8" w14:textId="77777777" w:rsidR="007C7EB6" w:rsidRDefault="007C7EB6" w:rsidP="007C7EB6">
      <w:pPr>
        <w:pStyle w:val="PL"/>
        <w:rPr>
          <w:noProof w:val="0"/>
        </w:rPr>
      </w:pPr>
      <w:r>
        <w:rPr>
          <w:noProof w:val="0"/>
        </w:rPr>
        <w:t>.#END</w:t>
      </w:r>
    </w:p>
    <w:p w14:paraId="663E3EA7" w14:textId="77777777" w:rsidR="007C7EB6" w:rsidRDefault="007C7EB6" w:rsidP="007C7EB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C7EB6" w:rsidRPr="00E075A2" w14:paraId="198158F2" w14:textId="77777777" w:rsidTr="00D57B2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CF68CB8" w14:textId="77777777" w:rsidR="007C7EB6" w:rsidRPr="00E075A2" w:rsidRDefault="007C7EB6" w:rsidP="00D57B2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 w:rsidRPr="00E075A2">
              <w:br w:type="page"/>
            </w:r>
            <w:r w:rsidRPr="00E075A2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123DF72F" w14:textId="77777777" w:rsidR="007C7EB6" w:rsidRPr="00E075A2" w:rsidRDefault="007C7EB6" w:rsidP="007C7EB6"/>
    <w:p w14:paraId="0E7DF3B8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F5F06" w14:textId="77777777" w:rsidR="00E724BE" w:rsidRDefault="00E724BE">
      <w:r>
        <w:separator/>
      </w:r>
    </w:p>
  </w:endnote>
  <w:endnote w:type="continuationSeparator" w:id="0">
    <w:p w14:paraId="2AE99CE8" w14:textId="77777777" w:rsidR="00E724BE" w:rsidRDefault="00E72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081651" w14:textId="77777777" w:rsidR="00E724BE" w:rsidRDefault="00E724BE">
      <w:r>
        <w:separator/>
      </w:r>
    </w:p>
  </w:footnote>
  <w:footnote w:type="continuationSeparator" w:id="0">
    <w:p w14:paraId="76EE4A42" w14:textId="77777777" w:rsidR="00E724BE" w:rsidRDefault="00E72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003A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0938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59DB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99CB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2">
    <w15:presenceInfo w15:providerId="None" w15:userId="Robert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574B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6406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C7EB6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129D"/>
    <w:rsid w:val="00B93133"/>
    <w:rsid w:val="00B968C8"/>
    <w:rsid w:val="00BA3EC5"/>
    <w:rsid w:val="00BA51D9"/>
    <w:rsid w:val="00BB5DFC"/>
    <w:rsid w:val="00BD279D"/>
    <w:rsid w:val="00BD6BB8"/>
    <w:rsid w:val="00C66BA2"/>
    <w:rsid w:val="00C95985"/>
    <w:rsid w:val="00C95F30"/>
    <w:rsid w:val="00CC5026"/>
    <w:rsid w:val="00CC68D0"/>
    <w:rsid w:val="00D03F9A"/>
    <w:rsid w:val="00D06D51"/>
    <w:rsid w:val="00D24991"/>
    <w:rsid w:val="00D50255"/>
    <w:rsid w:val="00D66520"/>
    <w:rsid w:val="00D741A0"/>
    <w:rsid w:val="00DE34CF"/>
    <w:rsid w:val="00E13F3D"/>
    <w:rsid w:val="00E34898"/>
    <w:rsid w:val="00E724B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7C7EB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8929dc09ac311155eb73042955707ce8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d2d533f7700e87622407d28ca5f48dd7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574A4-4A4A-4418-8559-33ACE68816B5}"/>
</file>

<file path=customXml/itemProps2.xml><?xml version="1.0" encoding="utf-8"?>
<ds:datastoreItem xmlns:ds="http://schemas.openxmlformats.org/officeDocument/2006/customXml" ds:itemID="{ABAAF0E3-D524-4B2C-8EB4-010F8C4B9A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3.xml><?xml version="1.0" encoding="utf-8"?>
<ds:datastoreItem xmlns:ds="http://schemas.openxmlformats.org/officeDocument/2006/customXml" ds:itemID="{50044AC0-AFB1-4312-9F44-3794C67FF4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4F9372-56B4-425E-A878-E3A8E93262C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A9ABD91-8EE5-4769-927E-1C0676ACB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10</Pages>
  <Words>2985</Words>
  <Characters>17015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10</cp:revision>
  <cp:lastPrinted>1899-12-31T23:00:00Z</cp:lastPrinted>
  <dcterms:created xsi:type="dcterms:W3CDTF">2018-11-05T09:14:00Z</dcterms:created>
  <dcterms:modified xsi:type="dcterms:W3CDTF">2019-11-08T14:12:00Z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S5-197368</vt:lpwstr>
  </property>
  <property fmtid="{D5CDD505-2E9C-101B-9397-08002B2CF9AE}" pid="10" name="Spec#">
    <vt:lpwstr>32.298</vt:lpwstr>
  </property>
  <property fmtid="{D5CDD505-2E9C-101B-9397-08002B2CF9AE}" pid="11" name="Cr#">
    <vt:lpwstr>0786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Addition of CHF CDR for exposure function northbound API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5GS_Ph1_NEFCH</vt:lpwstr>
  </property>
  <property fmtid="{D5CDD505-2E9C-101B-9397-08002B2CF9AE}" pid="18" name="Cat">
    <vt:lpwstr>B</vt:lpwstr>
  </property>
  <property fmtid="{D5CDD505-2E9C-101B-9397-08002B2CF9AE}" pid="19" name="ResDate">
    <vt:lpwstr>2019-11-08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